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4F9E6D1" w14:textId="77777777" w:rsidR="006D6BE9" w:rsidRDefault="006D6BE9" w:rsidP="00C07E87">
      <w:pPr>
        <w:pStyle w:val="3GPPHeader"/>
        <w:spacing w:after="60"/>
        <w:rPr>
          <w:b w:val="0"/>
          <w:bCs/>
          <w:lang w:val="de-DE"/>
        </w:rPr>
      </w:pPr>
    </w:p>
    <w:p w14:paraId="7711D4A9" w14:textId="15DA606C" w:rsidR="002D4BA4" w:rsidRPr="002149E7" w:rsidRDefault="002149E7" w:rsidP="002D4BA4">
      <w:pPr>
        <w:tabs>
          <w:tab w:val="center" w:pos="4536"/>
          <w:tab w:val="right" w:pos="8280"/>
          <w:tab w:val="right" w:pos="9639"/>
        </w:tabs>
        <w:ind w:right="2"/>
        <w:rPr>
          <w:rFonts w:ascii="Arial" w:eastAsia="Batang" w:hAnsi="Arial" w:cs="Arial"/>
          <w:b/>
          <w:bCs/>
          <w:sz w:val="24"/>
          <w:szCs w:val="24"/>
        </w:rPr>
      </w:pPr>
      <w:r w:rsidRPr="002149E7">
        <w:rPr>
          <w:rFonts w:ascii="Arial" w:hAnsi="Arial" w:cs="Arial"/>
          <w:b/>
          <w:bCs/>
          <w:sz w:val="24"/>
        </w:rPr>
        <w:t>3GPP TSG RAN WG1 Meeting AH 1801</w:t>
      </w:r>
      <w:r w:rsidR="002D4BA4" w:rsidRPr="002149E7">
        <w:rPr>
          <w:rFonts w:ascii="Arial" w:eastAsia="MS Mincho" w:hAnsi="Arial" w:cs="Arial"/>
          <w:b/>
          <w:bCs/>
          <w:sz w:val="24"/>
          <w:lang w:eastAsia="ja-JP"/>
        </w:rPr>
        <w:tab/>
      </w:r>
      <w:r w:rsidR="002D4BA4" w:rsidRPr="002149E7">
        <w:rPr>
          <w:rFonts w:ascii="Arial" w:hAnsi="Arial" w:cs="Arial"/>
          <w:b/>
          <w:bCs/>
          <w:sz w:val="24"/>
        </w:rPr>
        <w:tab/>
      </w:r>
      <w:r w:rsidR="00B14A2C" w:rsidRPr="002149E7">
        <w:rPr>
          <w:rFonts w:ascii="Arial" w:hAnsi="Arial" w:cs="Arial"/>
          <w:b/>
          <w:bCs/>
          <w:sz w:val="24"/>
        </w:rPr>
        <w:tab/>
      </w:r>
      <w:r w:rsidR="002D4BA4" w:rsidRPr="002149E7">
        <w:rPr>
          <w:rFonts w:ascii="Arial" w:hAnsi="Arial" w:cs="Arial"/>
          <w:b/>
          <w:bCs/>
          <w:sz w:val="24"/>
        </w:rPr>
        <w:t>R1-</w:t>
      </w:r>
      <w:r w:rsidR="00775059" w:rsidRPr="00775059">
        <w:rPr>
          <w:rFonts w:ascii="Arial" w:hAnsi="Arial" w:cs="Arial"/>
          <w:b/>
          <w:bCs/>
          <w:sz w:val="24"/>
        </w:rPr>
        <w:t>1800949</w:t>
      </w:r>
    </w:p>
    <w:p w14:paraId="02184EFC" w14:textId="42F684C3" w:rsidR="002D4BA4" w:rsidRPr="002149E7" w:rsidRDefault="002149E7" w:rsidP="00652047">
      <w:pPr>
        <w:pStyle w:val="3GPPHeader"/>
        <w:rPr>
          <w:rFonts w:ascii="Arial" w:hAnsi="Arial" w:cs="Arial"/>
        </w:rPr>
      </w:pPr>
      <w:r w:rsidRPr="002149E7">
        <w:rPr>
          <w:rFonts w:ascii="Arial" w:hAnsi="Arial" w:cs="Arial"/>
        </w:rPr>
        <w:t>Vancouver</w:t>
      </w:r>
      <w:r w:rsidR="00652047" w:rsidRPr="002149E7">
        <w:rPr>
          <w:rFonts w:ascii="Arial" w:hAnsi="Arial" w:cs="Arial"/>
        </w:rPr>
        <w:t xml:space="preserve">, </w:t>
      </w:r>
      <w:r w:rsidRPr="002149E7">
        <w:rPr>
          <w:rFonts w:ascii="Arial" w:hAnsi="Arial" w:cs="Arial"/>
        </w:rPr>
        <w:t>Canada, January 22</w:t>
      </w:r>
      <w:r w:rsidRPr="002149E7">
        <w:rPr>
          <w:rFonts w:ascii="Arial" w:hAnsi="Arial" w:cs="Arial"/>
          <w:vertAlign w:val="superscript"/>
        </w:rPr>
        <w:t>nd</w:t>
      </w:r>
      <w:r w:rsidRPr="002149E7">
        <w:rPr>
          <w:rFonts w:ascii="Arial" w:hAnsi="Arial" w:cs="Arial"/>
        </w:rPr>
        <w:t xml:space="preserve"> – 26</w:t>
      </w:r>
      <w:r w:rsidRPr="002149E7">
        <w:rPr>
          <w:rFonts w:ascii="Arial" w:hAnsi="Arial" w:cs="Arial"/>
          <w:vertAlign w:val="superscript"/>
        </w:rPr>
        <w:t>th</w:t>
      </w:r>
      <w:r w:rsidRPr="002149E7">
        <w:rPr>
          <w:rFonts w:ascii="Arial" w:hAnsi="Arial" w:cs="Arial"/>
        </w:rPr>
        <w:t>, 2018</w:t>
      </w:r>
    </w:p>
    <w:p w14:paraId="799AC920" w14:textId="77777777" w:rsidR="002D4BA4" w:rsidRPr="006A5A55" w:rsidRDefault="002D4BA4" w:rsidP="002D4BA4">
      <w:pPr>
        <w:rPr>
          <w:rFonts w:ascii="Times" w:hAnsi="Times"/>
          <w:sz w:val="20"/>
          <w:szCs w:val="20"/>
        </w:rPr>
      </w:pPr>
    </w:p>
    <w:p w14:paraId="4222B794" w14:textId="5933C835" w:rsidR="002D4BA4" w:rsidRPr="00286C94" w:rsidRDefault="002D4BA4" w:rsidP="002D4BA4">
      <w:pPr>
        <w:tabs>
          <w:tab w:val="left" w:pos="1701"/>
          <w:tab w:val="right" w:pos="9072"/>
          <w:tab w:val="right" w:pos="10206"/>
        </w:tabs>
        <w:rPr>
          <w:rFonts w:ascii="Arial" w:hAnsi="Arial"/>
          <w:b/>
          <w:sz w:val="20"/>
          <w:szCs w:val="20"/>
        </w:rPr>
      </w:pPr>
      <w:r w:rsidRPr="00286C94">
        <w:rPr>
          <w:rFonts w:ascii="Arial" w:hAnsi="Arial"/>
          <w:b/>
          <w:sz w:val="20"/>
          <w:szCs w:val="20"/>
        </w:rPr>
        <w:t>Agenda Item:</w:t>
      </w:r>
      <w:r w:rsidRPr="00286C94">
        <w:rPr>
          <w:rFonts w:ascii="Arial" w:hAnsi="Arial"/>
          <w:b/>
          <w:sz w:val="20"/>
          <w:szCs w:val="20"/>
        </w:rPr>
        <w:tab/>
      </w:r>
      <w:r w:rsidR="00F201CC" w:rsidRPr="00286C94">
        <w:rPr>
          <w:rFonts w:ascii="Arial" w:hAnsi="Arial"/>
          <w:b/>
          <w:sz w:val="20"/>
          <w:szCs w:val="20"/>
        </w:rPr>
        <w:t>7</w:t>
      </w:r>
      <w:r w:rsidR="002149E7" w:rsidRPr="00286C94">
        <w:rPr>
          <w:rFonts w:ascii="Arial" w:hAnsi="Arial"/>
          <w:b/>
          <w:sz w:val="20"/>
          <w:szCs w:val="20"/>
        </w:rPr>
        <w:t>.3.</w:t>
      </w:r>
      <w:r w:rsidR="00286C94" w:rsidRPr="00286C94">
        <w:rPr>
          <w:rFonts w:ascii="Arial" w:hAnsi="Arial"/>
          <w:b/>
          <w:sz w:val="20"/>
          <w:szCs w:val="20"/>
        </w:rPr>
        <w:t>2.3</w:t>
      </w:r>
    </w:p>
    <w:p w14:paraId="48E98959" w14:textId="77777777" w:rsidR="002D4BA4" w:rsidRPr="00286C94" w:rsidRDefault="002D4BA4" w:rsidP="002D4BA4">
      <w:pPr>
        <w:tabs>
          <w:tab w:val="left" w:pos="1701"/>
          <w:tab w:val="right" w:pos="9072"/>
          <w:tab w:val="right" w:pos="10206"/>
        </w:tabs>
        <w:rPr>
          <w:rFonts w:ascii="Arial" w:hAnsi="Arial"/>
          <w:b/>
          <w:sz w:val="20"/>
          <w:szCs w:val="20"/>
        </w:rPr>
      </w:pPr>
      <w:r w:rsidRPr="00286C94">
        <w:rPr>
          <w:rFonts w:ascii="Arial" w:hAnsi="Arial"/>
          <w:b/>
          <w:sz w:val="20"/>
          <w:szCs w:val="20"/>
        </w:rPr>
        <w:t xml:space="preserve">Source: </w:t>
      </w:r>
      <w:r w:rsidRPr="00286C94">
        <w:rPr>
          <w:rFonts w:ascii="Arial" w:hAnsi="Arial"/>
          <w:b/>
          <w:sz w:val="20"/>
          <w:szCs w:val="20"/>
        </w:rPr>
        <w:tab/>
        <w:t>Ericsson</w:t>
      </w:r>
    </w:p>
    <w:p w14:paraId="4246FA57" w14:textId="65020A80" w:rsidR="002D4BA4" w:rsidRPr="00286C94" w:rsidRDefault="002D4BA4" w:rsidP="002D4BA4">
      <w:pPr>
        <w:tabs>
          <w:tab w:val="left" w:pos="1701"/>
          <w:tab w:val="right" w:pos="9072"/>
          <w:tab w:val="right" w:pos="10206"/>
        </w:tabs>
        <w:rPr>
          <w:rFonts w:ascii="Arial" w:hAnsi="Arial"/>
          <w:b/>
          <w:sz w:val="20"/>
          <w:szCs w:val="20"/>
        </w:rPr>
      </w:pPr>
      <w:r w:rsidRPr="00286C94">
        <w:rPr>
          <w:rFonts w:ascii="Arial" w:hAnsi="Arial"/>
          <w:b/>
          <w:sz w:val="20"/>
          <w:szCs w:val="20"/>
        </w:rPr>
        <w:t>Title:</w:t>
      </w:r>
      <w:bookmarkStart w:id="0" w:name="Title"/>
      <w:bookmarkEnd w:id="0"/>
      <w:r w:rsidRPr="00286C94">
        <w:rPr>
          <w:rFonts w:ascii="Arial" w:hAnsi="Arial"/>
          <w:b/>
          <w:sz w:val="20"/>
          <w:szCs w:val="20"/>
        </w:rPr>
        <w:tab/>
      </w:r>
      <w:r w:rsidR="00775059" w:rsidRPr="00775059">
        <w:rPr>
          <w:rFonts w:ascii="Arial" w:hAnsi="Arial"/>
          <w:b/>
          <w:sz w:val="20"/>
          <w:szCs w:val="20"/>
        </w:rPr>
        <w:t>On Mapping of UCI on PUSCH and Other Issues</w:t>
      </w:r>
    </w:p>
    <w:p w14:paraId="37FEC1BC" w14:textId="77777777" w:rsidR="002D4BA4" w:rsidRPr="002149E7" w:rsidRDefault="002D4BA4" w:rsidP="002D4BA4">
      <w:pPr>
        <w:tabs>
          <w:tab w:val="left" w:pos="1701"/>
          <w:tab w:val="right" w:pos="9072"/>
          <w:tab w:val="right" w:pos="10206"/>
        </w:tabs>
        <w:rPr>
          <w:rFonts w:ascii="Arial" w:hAnsi="Arial"/>
          <w:b/>
          <w:sz w:val="20"/>
          <w:szCs w:val="20"/>
        </w:rPr>
      </w:pPr>
      <w:r w:rsidRPr="00286C94">
        <w:rPr>
          <w:rFonts w:ascii="Arial" w:hAnsi="Arial"/>
          <w:b/>
          <w:sz w:val="20"/>
          <w:szCs w:val="20"/>
        </w:rPr>
        <w:t>Document for:</w:t>
      </w:r>
      <w:r w:rsidRPr="00286C94">
        <w:rPr>
          <w:rFonts w:ascii="Arial" w:hAnsi="Arial"/>
          <w:b/>
          <w:sz w:val="20"/>
          <w:szCs w:val="20"/>
        </w:rPr>
        <w:tab/>
      </w:r>
      <w:bookmarkStart w:id="1" w:name="DocumentFor"/>
      <w:bookmarkEnd w:id="1"/>
      <w:r w:rsidRPr="00286C94">
        <w:rPr>
          <w:rFonts w:ascii="Arial" w:hAnsi="Arial"/>
          <w:b/>
          <w:sz w:val="20"/>
          <w:szCs w:val="20"/>
        </w:rPr>
        <w:t>Discussion and Decision</w:t>
      </w:r>
    </w:p>
    <w:p w14:paraId="7F1C5511" w14:textId="1D031302" w:rsidR="005F627D" w:rsidRDefault="00E30225" w:rsidP="00456C62">
      <w:pPr>
        <w:pStyle w:val="Heading1"/>
      </w:pPr>
      <w:r w:rsidRPr="00CE0424">
        <w:t>Introduction</w:t>
      </w:r>
    </w:p>
    <w:p w14:paraId="54F35E92" w14:textId="008BF361" w:rsidR="008A1B2F" w:rsidRDefault="008A1B2F" w:rsidP="008A1B2F">
      <w:pPr>
        <w:rPr>
          <w:lang w:val="en-GB" w:eastAsia="zh-CN"/>
        </w:rPr>
      </w:pPr>
      <w:r>
        <w:rPr>
          <w:lang w:val="en-GB" w:eastAsia="zh-CN"/>
        </w:rPr>
        <w:t>The following agreements with respect to UCI on PUSCH are made in the previous meetings</w:t>
      </w:r>
      <w:r w:rsidR="001D1AA2">
        <w:rPr>
          <w:lang w:val="en-GB" w:eastAsia="zh-CN"/>
        </w:rPr>
        <w:t>:</w:t>
      </w:r>
    </w:p>
    <w:p w14:paraId="3D8F1DCB" w14:textId="509D404D" w:rsidR="00151632" w:rsidRPr="00151632" w:rsidRDefault="00151632" w:rsidP="008A1B2F">
      <w:pPr>
        <w:rPr>
          <w:b/>
          <w:lang w:val="en-GB" w:eastAsia="zh-CN"/>
        </w:rPr>
      </w:pPr>
      <w:r w:rsidRPr="00151632">
        <w:rPr>
          <w:b/>
          <w:lang w:val="en-GB" w:eastAsia="zh-CN"/>
        </w:rPr>
        <w:t>RAN1 #90</w:t>
      </w:r>
    </w:p>
    <w:p w14:paraId="3928A96E" w14:textId="5EDD7103" w:rsidR="00151632" w:rsidRPr="00E453B3" w:rsidRDefault="00151632" w:rsidP="00151632">
      <w:pPr>
        <w:rPr>
          <w:rFonts w:eastAsia="MS Mincho"/>
          <w:iCs/>
          <w:lang w:eastAsia="ja-JP"/>
        </w:rPr>
      </w:pPr>
      <w:r w:rsidRPr="006C5297">
        <w:rPr>
          <w:rFonts w:eastAsia="MS Mincho" w:hint="eastAsia"/>
          <w:b/>
          <w:iCs/>
          <w:highlight w:val="green"/>
          <w:u w:val="single"/>
          <w:lang w:eastAsia="ja-JP"/>
        </w:rPr>
        <w:t>Agreements</w:t>
      </w:r>
      <w:r w:rsidRPr="001D1AA2">
        <w:rPr>
          <w:rFonts w:eastAsia="MS Mincho" w:hint="eastAsia"/>
          <w:b/>
          <w:iCs/>
          <w:highlight w:val="cyan"/>
          <w:u w:val="single"/>
          <w:lang w:eastAsia="ja-JP"/>
        </w:rPr>
        <w:t>:</w:t>
      </w:r>
      <w:r w:rsidR="00E453B3" w:rsidRPr="001D1AA2">
        <w:rPr>
          <w:rFonts w:eastAsia="MS Mincho"/>
          <w:iCs/>
          <w:highlight w:val="cyan"/>
          <w:lang w:eastAsia="ja-JP"/>
        </w:rPr>
        <w:t xml:space="preserve"> </w:t>
      </w:r>
      <w:r w:rsidR="00E453B3" w:rsidRPr="001D1AA2">
        <w:rPr>
          <w:szCs w:val="20"/>
          <w:highlight w:val="cyan"/>
        </w:rPr>
        <w:t>(referred to as Agreement C later in the text)</w:t>
      </w:r>
    </w:p>
    <w:p w14:paraId="67F8A4FE" w14:textId="77777777" w:rsidR="00151632" w:rsidRPr="0033117F" w:rsidRDefault="00151632" w:rsidP="007F6855">
      <w:pPr>
        <w:numPr>
          <w:ilvl w:val="0"/>
          <w:numId w:val="15"/>
        </w:numPr>
        <w:spacing w:after="0" w:line="240" w:lineRule="auto"/>
        <w:rPr>
          <w:rFonts w:eastAsia="MS Mincho"/>
          <w:iCs/>
          <w:lang w:eastAsia="ja-JP"/>
        </w:rPr>
      </w:pPr>
      <w:r>
        <w:rPr>
          <w:rFonts w:eastAsia="MS Mincho" w:hint="eastAsia"/>
          <w:iCs/>
          <w:lang w:eastAsia="ja-JP"/>
        </w:rPr>
        <w:t xml:space="preserve">For frequency </w:t>
      </w:r>
      <w:r>
        <w:rPr>
          <w:rFonts w:eastAsia="MS Mincho"/>
          <w:iCs/>
          <w:lang w:eastAsia="ja-JP"/>
        </w:rPr>
        <w:t>first</w:t>
      </w:r>
      <w:r>
        <w:rPr>
          <w:rFonts w:eastAsia="MS Mincho" w:hint="eastAsia"/>
          <w:iCs/>
          <w:lang w:eastAsia="ja-JP"/>
        </w:rPr>
        <w:t xml:space="preserve"> mapping, </w:t>
      </w:r>
      <w:r w:rsidRPr="002F3300">
        <w:rPr>
          <w:rFonts w:eastAsia="MS Mincho" w:hint="eastAsia"/>
          <w:iCs/>
          <w:lang w:eastAsia="ja-JP"/>
        </w:rPr>
        <w:t xml:space="preserve">UCI </w:t>
      </w:r>
      <w:r w:rsidRPr="002F3300">
        <w:rPr>
          <w:rFonts w:eastAsia="MS Mincho"/>
          <w:iCs/>
          <w:lang w:eastAsia="ja-JP"/>
        </w:rPr>
        <w:t xml:space="preserve">resource </w:t>
      </w:r>
      <w:r>
        <w:rPr>
          <w:rFonts w:eastAsia="MS Mincho" w:hint="eastAsia"/>
          <w:iCs/>
          <w:lang w:eastAsia="ja-JP"/>
        </w:rPr>
        <w:t xml:space="preserve">mapping principles (e.g., around RS) </w:t>
      </w:r>
      <w:r>
        <w:rPr>
          <w:rFonts w:eastAsia="MS Mincho"/>
          <w:iCs/>
          <w:lang w:eastAsia="ja-JP"/>
        </w:rPr>
        <w:t xml:space="preserve">are common for </w:t>
      </w:r>
      <w:r>
        <w:rPr>
          <w:rFonts w:eastAsia="MS Mincho" w:hint="eastAsia"/>
          <w:iCs/>
          <w:lang w:eastAsia="ja-JP"/>
        </w:rPr>
        <w:t>PUSCH</w:t>
      </w:r>
      <w:r w:rsidRPr="002F3300">
        <w:rPr>
          <w:rFonts w:eastAsia="MS Mincho"/>
          <w:iCs/>
          <w:lang w:eastAsia="ja-JP"/>
        </w:rPr>
        <w:t xml:space="preserve"> with DFT-s-OFDM waveform and CP-OFDM waveform</w:t>
      </w:r>
    </w:p>
    <w:p w14:paraId="48DEA1C7" w14:textId="77777777" w:rsidR="00151632" w:rsidRDefault="00151632" w:rsidP="007F6855">
      <w:pPr>
        <w:numPr>
          <w:ilvl w:val="0"/>
          <w:numId w:val="15"/>
        </w:numPr>
        <w:spacing w:after="0" w:line="240" w:lineRule="auto"/>
        <w:rPr>
          <w:rFonts w:eastAsia="MS Mincho"/>
          <w:iCs/>
          <w:lang w:eastAsia="ja-JP"/>
        </w:rPr>
      </w:pPr>
      <w:r w:rsidRPr="002F3300">
        <w:rPr>
          <w:rFonts w:eastAsia="MS Mincho"/>
          <w:iCs/>
          <w:lang w:eastAsia="ja-JP"/>
        </w:rPr>
        <w:t xml:space="preserve">At least for </w:t>
      </w:r>
      <w:r>
        <w:rPr>
          <w:rFonts w:eastAsia="MS Mincho" w:hint="eastAsia"/>
          <w:iCs/>
          <w:lang w:eastAsia="ja-JP"/>
        </w:rPr>
        <w:t>periodic CSI report configured by RRC and aperiodic CSI report triggered by UL grant</w:t>
      </w:r>
      <w:r>
        <w:rPr>
          <w:rFonts w:eastAsia="MS Mincho"/>
          <w:iCs/>
          <w:lang w:eastAsia="ja-JP"/>
        </w:rPr>
        <w:t xml:space="preserve">, the </w:t>
      </w:r>
      <w:r>
        <w:rPr>
          <w:rFonts w:eastAsia="MS Mincho" w:hint="eastAsia"/>
          <w:iCs/>
          <w:lang w:eastAsia="ja-JP"/>
        </w:rPr>
        <w:t>UL data</w:t>
      </w:r>
      <w:r>
        <w:rPr>
          <w:rFonts w:eastAsia="MS Mincho"/>
          <w:iCs/>
          <w:lang w:eastAsia="ja-JP"/>
        </w:rPr>
        <w:t xml:space="preserve"> is rate-matched around the UCI</w:t>
      </w:r>
    </w:p>
    <w:p w14:paraId="6ACE804F" w14:textId="77777777" w:rsidR="00151632" w:rsidRPr="00F03330" w:rsidRDefault="00151632" w:rsidP="00151632">
      <w:pPr>
        <w:tabs>
          <w:tab w:val="left" w:pos="0"/>
        </w:tabs>
        <w:rPr>
          <w:rFonts w:eastAsia="MS Mincho"/>
          <w:b/>
          <w:iCs/>
          <w:szCs w:val="20"/>
          <w:highlight w:val="yellow"/>
          <w:lang w:eastAsia="ja-JP"/>
        </w:rPr>
      </w:pPr>
      <w:r w:rsidRPr="00F03330">
        <w:rPr>
          <w:rFonts w:eastAsia="MS Mincho"/>
          <w:b/>
          <w:iCs/>
          <w:szCs w:val="20"/>
          <w:highlight w:val="darkYellow"/>
          <w:lang w:eastAsia="ja-JP"/>
        </w:rPr>
        <w:t>W</w:t>
      </w:r>
      <w:r w:rsidRPr="00F03330">
        <w:rPr>
          <w:rFonts w:eastAsia="MS Mincho" w:hint="eastAsia"/>
          <w:b/>
          <w:iCs/>
          <w:szCs w:val="20"/>
          <w:highlight w:val="darkYellow"/>
          <w:lang w:eastAsia="ja-JP"/>
        </w:rPr>
        <w:t>orking assumptions</w:t>
      </w:r>
      <w:r>
        <w:rPr>
          <w:rFonts w:eastAsia="MS Mincho" w:hint="eastAsia"/>
          <w:b/>
          <w:iCs/>
          <w:szCs w:val="20"/>
          <w:highlight w:val="darkYellow"/>
          <w:lang w:eastAsia="ja-JP"/>
        </w:rPr>
        <w:t>:</w:t>
      </w:r>
    </w:p>
    <w:p w14:paraId="0F1D4EF6" w14:textId="77777777" w:rsidR="00151632" w:rsidRPr="00F03330" w:rsidRDefault="00151632" w:rsidP="007F6855">
      <w:pPr>
        <w:numPr>
          <w:ilvl w:val="1"/>
          <w:numId w:val="15"/>
        </w:numPr>
        <w:tabs>
          <w:tab w:val="left" w:pos="0"/>
        </w:tabs>
        <w:spacing w:after="0" w:line="240" w:lineRule="auto"/>
        <w:rPr>
          <w:rFonts w:eastAsia="MS Mincho"/>
          <w:iCs/>
          <w:szCs w:val="20"/>
          <w:lang w:eastAsia="ja-JP"/>
        </w:rPr>
      </w:pPr>
      <w:r w:rsidRPr="00F03330">
        <w:rPr>
          <w:rFonts w:eastAsia="MS Mincho"/>
          <w:iCs/>
          <w:szCs w:val="20"/>
          <w:lang w:eastAsia="ja-JP"/>
        </w:rPr>
        <w:t>For slot-based scheduling, for HARQ-ACK with more than 2 bits, PUSCH is rate-matched.</w:t>
      </w:r>
    </w:p>
    <w:p w14:paraId="726AFB5F" w14:textId="77777777" w:rsidR="00151632" w:rsidRPr="00F03330" w:rsidRDefault="00151632" w:rsidP="007F6855">
      <w:pPr>
        <w:numPr>
          <w:ilvl w:val="1"/>
          <w:numId w:val="15"/>
        </w:numPr>
        <w:tabs>
          <w:tab w:val="left" w:pos="0"/>
        </w:tabs>
        <w:spacing w:after="0" w:line="240" w:lineRule="auto"/>
        <w:rPr>
          <w:rFonts w:eastAsia="MS Mincho"/>
          <w:iCs/>
          <w:szCs w:val="20"/>
          <w:lang w:eastAsia="ja-JP"/>
        </w:rPr>
      </w:pPr>
      <w:r w:rsidRPr="00F03330">
        <w:rPr>
          <w:rFonts w:eastAsia="MS Mincho"/>
          <w:iCs/>
          <w:szCs w:val="20"/>
          <w:lang w:eastAsia="ja-JP"/>
        </w:rPr>
        <w:t>For slot-based scheduling, for HARQ-ACK with up to 2 bits, PUSCH is punctured.</w:t>
      </w:r>
    </w:p>
    <w:p w14:paraId="0D3A5AB5" w14:textId="77777777" w:rsidR="00151632" w:rsidRPr="00F03330" w:rsidRDefault="00151632" w:rsidP="007F6855">
      <w:pPr>
        <w:numPr>
          <w:ilvl w:val="1"/>
          <w:numId w:val="15"/>
        </w:numPr>
        <w:tabs>
          <w:tab w:val="left" w:pos="0"/>
        </w:tabs>
        <w:spacing w:after="0" w:line="240" w:lineRule="auto"/>
        <w:rPr>
          <w:rFonts w:eastAsia="MS Mincho"/>
          <w:iCs/>
          <w:szCs w:val="20"/>
          <w:lang w:eastAsia="ja-JP"/>
        </w:rPr>
      </w:pPr>
      <w:r w:rsidRPr="00F03330">
        <w:rPr>
          <w:rFonts w:eastAsia="MS Mincho"/>
          <w:iCs/>
          <w:szCs w:val="20"/>
          <w:lang w:eastAsia="ja-JP"/>
        </w:rPr>
        <w:t xml:space="preserve">Note: NR ensures sufficiently reliable common understanding on HARQ-ACK bits between gNB and UE. </w:t>
      </w:r>
    </w:p>
    <w:p w14:paraId="3BB8BC9D" w14:textId="1ED123E9" w:rsidR="00151632" w:rsidRDefault="00151632" w:rsidP="008A1B2F">
      <w:pPr>
        <w:rPr>
          <w:lang w:eastAsia="zh-CN"/>
        </w:rPr>
      </w:pPr>
      <w:r>
        <w:rPr>
          <w:lang w:eastAsia="zh-CN"/>
        </w:rPr>
        <w:t>RAN1 NR AdHoc #3</w:t>
      </w:r>
    </w:p>
    <w:p w14:paraId="4635F165" w14:textId="77777777" w:rsidR="00151632" w:rsidRPr="00CB5822" w:rsidRDefault="00151632" w:rsidP="00151632">
      <w:pPr>
        <w:rPr>
          <w:szCs w:val="20"/>
        </w:rPr>
      </w:pPr>
      <w:r w:rsidRPr="00CB5822">
        <w:rPr>
          <w:szCs w:val="20"/>
          <w:highlight w:val="green"/>
        </w:rPr>
        <w:t>Agreements:</w:t>
      </w:r>
    </w:p>
    <w:p w14:paraId="1E7A88A2" w14:textId="77777777" w:rsidR="00151632" w:rsidRPr="00CB5822" w:rsidRDefault="00151632" w:rsidP="007F6855">
      <w:pPr>
        <w:numPr>
          <w:ilvl w:val="0"/>
          <w:numId w:val="16"/>
        </w:numPr>
        <w:tabs>
          <w:tab w:val="left" w:pos="720"/>
        </w:tabs>
        <w:spacing w:after="0" w:line="240" w:lineRule="auto"/>
        <w:rPr>
          <w:szCs w:val="20"/>
        </w:rPr>
      </w:pPr>
      <w:r w:rsidRPr="00CB5822">
        <w:rPr>
          <w:szCs w:val="20"/>
        </w:rPr>
        <w:t>Confirm the working assumption:</w:t>
      </w:r>
    </w:p>
    <w:p w14:paraId="5DD879A1" w14:textId="77777777" w:rsidR="00151632" w:rsidRPr="00CB5822" w:rsidRDefault="00151632" w:rsidP="007F6855">
      <w:pPr>
        <w:numPr>
          <w:ilvl w:val="1"/>
          <w:numId w:val="16"/>
        </w:numPr>
        <w:tabs>
          <w:tab w:val="left" w:pos="0"/>
        </w:tabs>
        <w:spacing w:after="0" w:line="240" w:lineRule="auto"/>
        <w:rPr>
          <w:rFonts w:eastAsia="MS Mincho"/>
          <w:iCs/>
          <w:szCs w:val="20"/>
          <w:lang w:eastAsia="ja-JP"/>
        </w:rPr>
      </w:pPr>
      <w:r w:rsidRPr="00CB5822">
        <w:rPr>
          <w:rFonts w:eastAsia="MS Mincho"/>
          <w:iCs/>
          <w:szCs w:val="20"/>
          <w:lang w:eastAsia="ja-JP"/>
        </w:rPr>
        <w:t>For slot-based scheduling, for HARQ-ACK with more than 2 bits, PUSCH is rate-matched.</w:t>
      </w:r>
    </w:p>
    <w:p w14:paraId="54BEF9F7" w14:textId="77777777" w:rsidR="00151632" w:rsidRDefault="00151632" w:rsidP="007F6855">
      <w:pPr>
        <w:numPr>
          <w:ilvl w:val="1"/>
          <w:numId w:val="16"/>
        </w:numPr>
        <w:tabs>
          <w:tab w:val="left" w:pos="0"/>
        </w:tabs>
        <w:spacing w:after="0" w:line="240" w:lineRule="auto"/>
        <w:rPr>
          <w:rFonts w:eastAsia="MS Mincho"/>
          <w:iCs/>
          <w:szCs w:val="20"/>
          <w:lang w:eastAsia="ja-JP"/>
        </w:rPr>
      </w:pPr>
      <w:r w:rsidRPr="00CB5822">
        <w:rPr>
          <w:rFonts w:eastAsia="MS Mincho"/>
          <w:iCs/>
          <w:szCs w:val="20"/>
          <w:lang w:eastAsia="ja-JP"/>
        </w:rPr>
        <w:t>For slot-based scheduling, for HARQ-ACK with up to 2 bits, PUSCH is punctured.</w:t>
      </w:r>
    </w:p>
    <w:p w14:paraId="585B6B73" w14:textId="40C2FDFD" w:rsidR="00151632" w:rsidRPr="00151632" w:rsidRDefault="00151632" w:rsidP="008A1B2F">
      <w:pPr>
        <w:rPr>
          <w:b/>
          <w:lang w:eastAsia="zh-CN"/>
        </w:rPr>
      </w:pPr>
      <w:r w:rsidRPr="00151632">
        <w:rPr>
          <w:b/>
          <w:lang w:eastAsia="zh-CN"/>
        </w:rPr>
        <w:t>RAN1 #90bis</w:t>
      </w:r>
    </w:p>
    <w:p w14:paraId="180920EE" w14:textId="77777777" w:rsidR="00151632" w:rsidRPr="00DA225A" w:rsidRDefault="00151632" w:rsidP="00151632">
      <w:pPr>
        <w:rPr>
          <w:szCs w:val="20"/>
        </w:rPr>
      </w:pPr>
      <w:r w:rsidRPr="00DA225A">
        <w:rPr>
          <w:szCs w:val="20"/>
          <w:highlight w:val="green"/>
        </w:rPr>
        <w:t>Agreements</w:t>
      </w:r>
      <w:r w:rsidRPr="00DA225A">
        <w:rPr>
          <w:szCs w:val="20"/>
        </w:rPr>
        <w:t>:</w:t>
      </w:r>
    </w:p>
    <w:p w14:paraId="314115FD" w14:textId="77777777" w:rsidR="00151632" w:rsidRPr="00DA225A" w:rsidRDefault="00151632" w:rsidP="007F6855">
      <w:pPr>
        <w:numPr>
          <w:ilvl w:val="0"/>
          <w:numId w:val="17"/>
        </w:numPr>
        <w:spacing w:after="0" w:line="240" w:lineRule="auto"/>
        <w:rPr>
          <w:szCs w:val="20"/>
        </w:rPr>
      </w:pPr>
      <w:r w:rsidRPr="00DA225A">
        <w:rPr>
          <w:szCs w:val="20"/>
        </w:rPr>
        <w:t xml:space="preserve">For ACK piggybacked on PUSCH, map ACK to distributed REs across PUSCH allocated RBs </w:t>
      </w:r>
    </w:p>
    <w:p w14:paraId="28F56859" w14:textId="77777777" w:rsidR="00151632" w:rsidRPr="00DA225A" w:rsidRDefault="00151632" w:rsidP="007F6855">
      <w:pPr>
        <w:numPr>
          <w:ilvl w:val="1"/>
          <w:numId w:val="17"/>
        </w:numPr>
        <w:spacing w:after="0" w:line="240" w:lineRule="auto"/>
        <w:rPr>
          <w:szCs w:val="20"/>
        </w:rPr>
      </w:pPr>
      <w:r w:rsidRPr="00DA225A">
        <w:rPr>
          <w:szCs w:val="20"/>
        </w:rPr>
        <w:t>Details FFS</w:t>
      </w:r>
    </w:p>
    <w:p w14:paraId="42564260" w14:textId="77777777" w:rsidR="00151632" w:rsidRPr="008F1CEB" w:rsidRDefault="00151632" w:rsidP="00151632">
      <w:pPr>
        <w:rPr>
          <w:szCs w:val="20"/>
        </w:rPr>
      </w:pPr>
      <w:r w:rsidRPr="008F1CEB">
        <w:rPr>
          <w:szCs w:val="20"/>
          <w:highlight w:val="green"/>
        </w:rPr>
        <w:t>Agreements</w:t>
      </w:r>
      <w:r w:rsidRPr="008F1CEB">
        <w:rPr>
          <w:szCs w:val="20"/>
        </w:rPr>
        <w:t>:</w:t>
      </w:r>
    </w:p>
    <w:p w14:paraId="023D3D16" w14:textId="77777777" w:rsidR="00151632" w:rsidRPr="008F1CEB" w:rsidRDefault="00151632" w:rsidP="007F6855">
      <w:pPr>
        <w:numPr>
          <w:ilvl w:val="0"/>
          <w:numId w:val="17"/>
        </w:numPr>
        <w:spacing w:after="0" w:line="240" w:lineRule="auto"/>
        <w:rPr>
          <w:szCs w:val="20"/>
        </w:rPr>
      </w:pPr>
      <w:r w:rsidRPr="008F1CEB">
        <w:rPr>
          <w:szCs w:val="20"/>
        </w:rPr>
        <w:t xml:space="preserve">For CSI piggybacked on PUSCH, map CSI to distributed REs across PUSCH allocated RBs </w:t>
      </w:r>
    </w:p>
    <w:p w14:paraId="025D312A" w14:textId="77777777" w:rsidR="00151632" w:rsidRPr="008F1CEB" w:rsidRDefault="00151632" w:rsidP="007F6855">
      <w:pPr>
        <w:numPr>
          <w:ilvl w:val="1"/>
          <w:numId w:val="17"/>
        </w:numPr>
        <w:spacing w:after="0" w:line="240" w:lineRule="auto"/>
        <w:rPr>
          <w:szCs w:val="20"/>
        </w:rPr>
      </w:pPr>
      <w:r w:rsidRPr="008F1CEB">
        <w:rPr>
          <w:szCs w:val="20"/>
        </w:rPr>
        <w:t>Details FFS</w:t>
      </w:r>
    </w:p>
    <w:p w14:paraId="7949FD68" w14:textId="77777777" w:rsidR="00151632" w:rsidRPr="008D6ECF" w:rsidRDefault="00151632" w:rsidP="00151632">
      <w:pPr>
        <w:rPr>
          <w:szCs w:val="20"/>
        </w:rPr>
      </w:pPr>
      <w:r w:rsidRPr="008D6ECF">
        <w:rPr>
          <w:szCs w:val="20"/>
          <w:highlight w:val="green"/>
        </w:rPr>
        <w:t>Agreements</w:t>
      </w:r>
      <w:r w:rsidRPr="008D6ECF">
        <w:rPr>
          <w:szCs w:val="20"/>
        </w:rPr>
        <w:t>:</w:t>
      </w:r>
    </w:p>
    <w:p w14:paraId="268B67C2" w14:textId="77777777" w:rsidR="00151632" w:rsidRPr="008D6ECF" w:rsidRDefault="00151632" w:rsidP="007F6855">
      <w:pPr>
        <w:numPr>
          <w:ilvl w:val="0"/>
          <w:numId w:val="17"/>
        </w:numPr>
        <w:spacing w:after="0" w:line="240" w:lineRule="auto"/>
        <w:rPr>
          <w:szCs w:val="20"/>
        </w:rPr>
      </w:pPr>
      <w:r w:rsidRPr="008D6ECF">
        <w:rPr>
          <w:szCs w:val="20"/>
        </w:rPr>
        <w:t xml:space="preserve">For CSI piggybacked on PUSCH, support splitting CSI mapping (at least for some CSI) into two parts, where the two parts are mapped differently </w:t>
      </w:r>
    </w:p>
    <w:p w14:paraId="4D184362" w14:textId="77777777" w:rsidR="00151632" w:rsidRPr="008D6ECF" w:rsidRDefault="00151632" w:rsidP="007F6855">
      <w:pPr>
        <w:numPr>
          <w:ilvl w:val="1"/>
          <w:numId w:val="17"/>
        </w:numPr>
        <w:spacing w:after="0" w:line="240" w:lineRule="auto"/>
        <w:rPr>
          <w:szCs w:val="20"/>
        </w:rPr>
      </w:pPr>
      <w:r w:rsidRPr="008D6ECF">
        <w:rPr>
          <w:szCs w:val="20"/>
        </w:rPr>
        <w:t>FFS details (e.g., grouping of different CSI types and map them into different REs, which types of CSI, etc.)</w:t>
      </w:r>
    </w:p>
    <w:p w14:paraId="36DDF280" w14:textId="77777777" w:rsidR="00151632" w:rsidRPr="008D6ECF" w:rsidRDefault="00151632" w:rsidP="007F6855">
      <w:pPr>
        <w:numPr>
          <w:ilvl w:val="1"/>
          <w:numId w:val="17"/>
        </w:numPr>
        <w:spacing w:after="0" w:line="240" w:lineRule="auto"/>
        <w:rPr>
          <w:szCs w:val="20"/>
        </w:rPr>
      </w:pPr>
      <w:r w:rsidRPr="008D6ECF">
        <w:rPr>
          <w:szCs w:val="20"/>
        </w:rPr>
        <w:t>FFS impact of frequency hopping (if any)</w:t>
      </w:r>
    </w:p>
    <w:p w14:paraId="16A750D0" w14:textId="77777777" w:rsidR="00151632" w:rsidRDefault="00151632" w:rsidP="00151632">
      <w:pPr>
        <w:rPr>
          <w:rFonts w:ascii="Calibri" w:hAnsi="Calibri"/>
        </w:rPr>
      </w:pPr>
      <w:r>
        <w:rPr>
          <w:highlight w:val="green"/>
        </w:rPr>
        <w:lastRenderedPageBreak/>
        <w:t>Agreements</w:t>
      </w:r>
      <w:r>
        <w:t xml:space="preserve"> (email):</w:t>
      </w:r>
    </w:p>
    <w:p w14:paraId="2BD3F0C3" w14:textId="77777777" w:rsidR="00151632" w:rsidRDefault="00151632" w:rsidP="007F6855">
      <w:pPr>
        <w:pStyle w:val="ListParagraph"/>
        <w:numPr>
          <w:ilvl w:val="0"/>
          <w:numId w:val="19"/>
        </w:numPr>
        <w:spacing w:line="240" w:lineRule="auto"/>
        <w:rPr>
          <w:u w:val="single"/>
          <w:lang w:eastAsia="ko-KR"/>
        </w:rPr>
      </w:pPr>
      <w:r>
        <w:rPr>
          <w:szCs w:val="20"/>
          <w:lang w:eastAsia="ko-KR"/>
        </w:rPr>
        <w:t xml:space="preserve">When HARQ-ACK piggyback on PUSCH, the same rule is applied to map encoded HARQ-ACK bits to HARQ-ACK REs, regardless of HARQ-ACK puncture or rate match PUSCH. </w:t>
      </w:r>
    </w:p>
    <w:p w14:paraId="7CC84154" w14:textId="77777777" w:rsidR="00151632" w:rsidRDefault="00151632" w:rsidP="007F6855">
      <w:pPr>
        <w:pStyle w:val="ListParagraph"/>
        <w:numPr>
          <w:ilvl w:val="1"/>
          <w:numId w:val="20"/>
        </w:numPr>
        <w:spacing w:line="240" w:lineRule="auto"/>
        <w:rPr>
          <w:lang w:eastAsia="ko-KR"/>
        </w:rPr>
      </w:pPr>
      <w:r>
        <w:rPr>
          <w:lang w:eastAsia="ko-KR"/>
        </w:rPr>
        <w:t>HARQ-ACK avoids puncturing PT-RS.</w:t>
      </w:r>
    </w:p>
    <w:p w14:paraId="297F2136" w14:textId="77777777" w:rsidR="00151632" w:rsidRDefault="00151632" w:rsidP="007F6855">
      <w:pPr>
        <w:pStyle w:val="ListParagraph"/>
        <w:numPr>
          <w:ilvl w:val="1"/>
          <w:numId w:val="20"/>
        </w:numPr>
        <w:spacing w:line="240" w:lineRule="auto"/>
        <w:rPr>
          <w:lang w:eastAsia="ko-KR"/>
        </w:rPr>
      </w:pPr>
      <w:r>
        <w:rPr>
          <w:lang w:eastAsia="ko-KR"/>
        </w:rPr>
        <w:t>Down select to one from the following two alternatives</w:t>
      </w:r>
    </w:p>
    <w:p w14:paraId="0D29EB76" w14:textId="77777777" w:rsidR="00151632" w:rsidRDefault="00151632" w:rsidP="007F6855">
      <w:pPr>
        <w:pStyle w:val="ListParagraph"/>
        <w:numPr>
          <w:ilvl w:val="2"/>
          <w:numId w:val="19"/>
        </w:numPr>
        <w:spacing w:line="240" w:lineRule="auto"/>
        <w:rPr>
          <w:lang w:eastAsia="ko-KR"/>
        </w:rPr>
      </w:pPr>
      <w:r>
        <w:rPr>
          <w:lang w:eastAsia="ko-KR"/>
        </w:rPr>
        <w:t>MAP HARQ-ACK to REs around DMRS symbol(s)</w:t>
      </w:r>
    </w:p>
    <w:p w14:paraId="1C3AD55A" w14:textId="77777777" w:rsidR="00151632" w:rsidRDefault="00151632" w:rsidP="007F6855">
      <w:pPr>
        <w:pStyle w:val="ListParagraph"/>
        <w:numPr>
          <w:ilvl w:val="2"/>
          <w:numId w:val="19"/>
        </w:numPr>
        <w:pBdr>
          <w:bottom w:val="single" w:sz="6" w:space="1" w:color="auto"/>
        </w:pBdr>
        <w:spacing w:line="240" w:lineRule="auto"/>
        <w:rPr>
          <w:lang w:eastAsia="ko-KR"/>
        </w:rPr>
      </w:pPr>
      <w:r>
        <w:rPr>
          <w:lang w:eastAsia="ko-KR"/>
        </w:rPr>
        <w:t>Map HARQ-ACK to REs across as many symbols within PUSCH (excluding DMRS symbol) as possible in both frequency hops if applicable.</w:t>
      </w:r>
    </w:p>
    <w:p w14:paraId="18179C1D" w14:textId="77777777" w:rsidR="00151632" w:rsidRDefault="00151632" w:rsidP="00151632">
      <w:pPr>
        <w:rPr>
          <w:szCs w:val="20"/>
          <w:highlight w:val="green"/>
        </w:rPr>
      </w:pPr>
    </w:p>
    <w:p w14:paraId="5CCCC3C6" w14:textId="77777777" w:rsidR="00151632" w:rsidRDefault="00151632" w:rsidP="00151632">
      <w:pPr>
        <w:rPr>
          <w:szCs w:val="20"/>
        </w:rPr>
      </w:pPr>
      <w:r w:rsidRPr="008B04FE">
        <w:rPr>
          <w:szCs w:val="20"/>
          <w:highlight w:val="green"/>
        </w:rPr>
        <w:t>Agreements:</w:t>
      </w:r>
    </w:p>
    <w:p w14:paraId="367F6875" w14:textId="77777777" w:rsidR="00151632" w:rsidRPr="008B04FE" w:rsidRDefault="00151632" w:rsidP="007F6855">
      <w:pPr>
        <w:numPr>
          <w:ilvl w:val="0"/>
          <w:numId w:val="18"/>
        </w:numPr>
        <w:spacing w:after="0" w:line="240" w:lineRule="auto"/>
        <w:rPr>
          <w:szCs w:val="20"/>
        </w:rPr>
      </w:pPr>
      <w:r w:rsidRPr="008B04FE">
        <w:rPr>
          <w:szCs w:val="20"/>
        </w:rPr>
        <w:t>If freq hop is disabled for PUSCH, CSI piggybacked on PUSCH follows freq first mapping rule</w:t>
      </w:r>
    </w:p>
    <w:p w14:paraId="50D72F10" w14:textId="77777777" w:rsidR="00151632" w:rsidRPr="008B04FE" w:rsidRDefault="00151632" w:rsidP="007F6855">
      <w:pPr>
        <w:numPr>
          <w:ilvl w:val="1"/>
          <w:numId w:val="18"/>
        </w:numPr>
        <w:spacing w:after="0" w:line="240" w:lineRule="auto"/>
        <w:rPr>
          <w:szCs w:val="20"/>
        </w:rPr>
      </w:pPr>
      <w:r w:rsidRPr="008B04FE">
        <w:rPr>
          <w:szCs w:val="20"/>
        </w:rPr>
        <w:t>FFS details</w:t>
      </w:r>
    </w:p>
    <w:p w14:paraId="6A355B7E" w14:textId="77777777" w:rsidR="00151632" w:rsidRDefault="00151632" w:rsidP="007F6855">
      <w:pPr>
        <w:numPr>
          <w:ilvl w:val="0"/>
          <w:numId w:val="18"/>
        </w:numPr>
        <w:spacing w:after="0" w:line="240" w:lineRule="auto"/>
        <w:rPr>
          <w:szCs w:val="20"/>
        </w:rPr>
      </w:pPr>
      <w:r w:rsidRPr="008B04FE">
        <w:rPr>
          <w:szCs w:val="20"/>
        </w:rPr>
        <w:t>FFS the case when hopping is enabled</w:t>
      </w:r>
    </w:p>
    <w:p w14:paraId="1396B778" w14:textId="7E482C15" w:rsidR="00151632" w:rsidRPr="00151632" w:rsidRDefault="00151632" w:rsidP="008A1B2F">
      <w:pPr>
        <w:rPr>
          <w:b/>
          <w:lang w:eastAsia="zh-CN"/>
        </w:rPr>
      </w:pPr>
      <w:r w:rsidRPr="00151632">
        <w:rPr>
          <w:b/>
          <w:lang w:eastAsia="zh-CN"/>
        </w:rPr>
        <w:t>RAN1 #91</w:t>
      </w:r>
    </w:p>
    <w:p w14:paraId="7606443E" w14:textId="77777777" w:rsidR="00FB2B68" w:rsidRPr="001215F8" w:rsidRDefault="00FB2B68" w:rsidP="00FB2B68">
      <w:pPr>
        <w:rPr>
          <w:szCs w:val="20"/>
        </w:rPr>
      </w:pPr>
      <w:r w:rsidRPr="001215F8">
        <w:rPr>
          <w:szCs w:val="20"/>
          <w:highlight w:val="green"/>
        </w:rPr>
        <w:t>Agreements</w:t>
      </w:r>
      <w:r w:rsidRPr="001215F8">
        <w:rPr>
          <w:szCs w:val="20"/>
        </w:rPr>
        <w:t>:</w:t>
      </w:r>
    </w:p>
    <w:p w14:paraId="6974FE33" w14:textId="77777777" w:rsidR="00FB2B68" w:rsidRPr="001215F8" w:rsidRDefault="00FB2B68" w:rsidP="007F6855">
      <w:pPr>
        <w:pStyle w:val="ListParagraph"/>
        <w:numPr>
          <w:ilvl w:val="0"/>
          <w:numId w:val="10"/>
        </w:numPr>
        <w:spacing w:line="240" w:lineRule="auto"/>
        <w:rPr>
          <w:szCs w:val="20"/>
        </w:rPr>
      </w:pPr>
      <w:r w:rsidRPr="001215F8">
        <w:rPr>
          <w:rFonts w:ascii="Times New Roman" w:eastAsia="SimSun" w:hAnsi="Times New Roman"/>
          <w:szCs w:val="20"/>
          <w:lang w:eastAsia="zh-CN"/>
        </w:rPr>
        <w:t>If frequency hopping for PUSCH is enabled, the N1 modulation symbols of HARQ-ACK are partitioned into HARQ-ACK part A and HARQ-ACK part B, where part A has floor(N1/2) and part B has ceiling(N1/2) modulation symbols. HARQ-ACK part A is mapped to the first hop. HARQ-ACK part B is mapped to the second hop.</w:t>
      </w:r>
    </w:p>
    <w:p w14:paraId="4848D826" w14:textId="77777777" w:rsidR="00FB2B68" w:rsidRPr="001215F8" w:rsidRDefault="00FB2B68" w:rsidP="007F6855">
      <w:pPr>
        <w:pStyle w:val="ListParagraph"/>
        <w:numPr>
          <w:ilvl w:val="0"/>
          <w:numId w:val="10"/>
        </w:numPr>
        <w:spacing w:line="240" w:lineRule="auto"/>
        <w:rPr>
          <w:szCs w:val="20"/>
        </w:rPr>
      </w:pPr>
      <w:r w:rsidRPr="001215F8">
        <w:rPr>
          <w:rFonts w:ascii="Times New Roman" w:eastAsia="SimSun" w:hAnsi="Times New Roman"/>
          <w:szCs w:val="20"/>
          <w:lang w:eastAsia="zh-CN"/>
        </w:rPr>
        <w:t>If frequency hopping for PUSCH is enabled, the N2 modulation symbols of CSI part 1 are partitioned into CSI part 1A and CSI part 1B, where part 1A has floor(N2/2) and part 1B has ceiling(N2/2) modulation symbols. CSI part 1A is mapped to the first hop. CSI part 1B is mapped to the second hop.</w:t>
      </w:r>
    </w:p>
    <w:p w14:paraId="2D98F9AE" w14:textId="2DFFC023" w:rsidR="00FB2B68" w:rsidRPr="00FB2B68" w:rsidRDefault="00FB2B68" w:rsidP="007F6855">
      <w:pPr>
        <w:pStyle w:val="ListParagraph"/>
        <w:numPr>
          <w:ilvl w:val="0"/>
          <w:numId w:val="10"/>
        </w:numPr>
        <w:spacing w:line="240" w:lineRule="auto"/>
        <w:rPr>
          <w:szCs w:val="20"/>
        </w:rPr>
      </w:pPr>
      <w:r w:rsidRPr="001215F8">
        <w:rPr>
          <w:rFonts w:ascii="Times New Roman" w:eastAsia="SimSun" w:hAnsi="Times New Roman"/>
          <w:szCs w:val="20"/>
          <w:lang w:eastAsia="zh-CN"/>
        </w:rPr>
        <w:t>If frequency hopping for PUSCH is enabled, the N3 modulation symbols of CSI part 2 are partitioned into CSI part 2A and CSI part 2B, where part 2A has floor(N3/2) and part 2B has ceiling(N3/2) modulation symbols. CSI part 2A is mapped to the first hop. CSI part 2B is mapped to the second hop.</w:t>
      </w:r>
    </w:p>
    <w:p w14:paraId="477AC8D2" w14:textId="77777777" w:rsidR="00FB2B68" w:rsidRPr="001215F8" w:rsidRDefault="00FB2B68" w:rsidP="00FB2B68">
      <w:pPr>
        <w:pStyle w:val="ListParagraph"/>
        <w:spacing w:line="240" w:lineRule="auto"/>
        <w:rPr>
          <w:szCs w:val="20"/>
        </w:rPr>
      </w:pPr>
    </w:p>
    <w:p w14:paraId="412F36F7" w14:textId="5AB389DD" w:rsidR="00FB2B68" w:rsidRPr="00FA334D" w:rsidRDefault="00FB2B68" w:rsidP="00FB2B68">
      <w:pPr>
        <w:rPr>
          <w:szCs w:val="20"/>
        </w:rPr>
      </w:pPr>
      <w:r w:rsidRPr="00FA334D">
        <w:rPr>
          <w:szCs w:val="20"/>
          <w:highlight w:val="green"/>
        </w:rPr>
        <w:t>Agreements</w:t>
      </w:r>
      <w:r w:rsidRPr="00FA334D">
        <w:rPr>
          <w:szCs w:val="20"/>
        </w:rPr>
        <w:t>:</w:t>
      </w:r>
      <w:r w:rsidR="00911EEC">
        <w:rPr>
          <w:szCs w:val="20"/>
        </w:rPr>
        <w:t xml:space="preserve"> </w:t>
      </w:r>
      <w:r w:rsidR="00911EEC" w:rsidRPr="001D1AA2">
        <w:rPr>
          <w:szCs w:val="20"/>
          <w:highlight w:val="cyan"/>
        </w:rPr>
        <w:t>(referred to as Agreement A later in the text)</w:t>
      </w:r>
    </w:p>
    <w:p w14:paraId="4B5C8ADB" w14:textId="77777777" w:rsidR="00FB2B68" w:rsidRPr="00FA334D" w:rsidRDefault="00FB2B68" w:rsidP="007F6855">
      <w:pPr>
        <w:numPr>
          <w:ilvl w:val="0"/>
          <w:numId w:val="11"/>
        </w:numPr>
        <w:spacing w:after="0" w:line="240" w:lineRule="auto"/>
        <w:rPr>
          <w:szCs w:val="20"/>
        </w:rPr>
      </w:pPr>
      <w:r w:rsidRPr="00FA334D">
        <w:rPr>
          <w:szCs w:val="20"/>
        </w:rPr>
        <w:t>Detail UCI mapping rule on PUSCH is as follows:</w:t>
      </w:r>
    </w:p>
    <w:p w14:paraId="3847C754" w14:textId="77777777" w:rsidR="00FB2B68" w:rsidRPr="00FA334D" w:rsidRDefault="00FB2B68" w:rsidP="007F6855">
      <w:pPr>
        <w:numPr>
          <w:ilvl w:val="1"/>
          <w:numId w:val="11"/>
        </w:numPr>
        <w:spacing w:after="0" w:line="240" w:lineRule="auto"/>
        <w:rPr>
          <w:szCs w:val="20"/>
        </w:rPr>
      </w:pPr>
      <w:r w:rsidRPr="00FA334D">
        <w:rPr>
          <w:szCs w:val="20"/>
        </w:rPr>
        <w:t>Map HARQ-ACK to REs around DMRS symbol(s)</w:t>
      </w:r>
    </w:p>
    <w:p w14:paraId="34B6BE34" w14:textId="77777777" w:rsidR="00FB2B68" w:rsidRPr="00FA334D" w:rsidRDefault="00FB2B68" w:rsidP="007F6855">
      <w:pPr>
        <w:numPr>
          <w:ilvl w:val="1"/>
          <w:numId w:val="11"/>
        </w:numPr>
        <w:spacing w:after="0" w:line="240" w:lineRule="auto"/>
        <w:rPr>
          <w:szCs w:val="20"/>
        </w:rPr>
      </w:pPr>
      <w:r w:rsidRPr="00FA334D">
        <w:rPr>
          <w:szCs w:val="20"/>
        </w:rPr>
        <w:t>If PUSCH punctured by HARQ-ACK,</w:t>
      </w:r>
    </w:p>
    <w:p w14:paraId="61AB9ED0" w14:textId="77777777" w:rsidR="00FB2B68" w:rsidRPr="00FA334D" w:rsidRDefault="00FB2B68" w:rsidP="007F6855">
      <w:pPr>
        <w:numPr>
          <w:ilvl w:val="2"/>
          <w:numId w:val="11"/>
        </w:numPr>
        <w:spacing w:after="0" w:line="240" w:lineRule="auto"/>
        <w:rPr>
          <w:szCs w:val="20"/>
        </w:rPr>
      </w:pPr>
      <w:r w:rsidRPr="00FA334D">
        <w:rPr>
          <w:szCs w:val="20"/>
        </w:rPr>
        <w:t xml:space="preserve">Map CSI part 1 starting after certain amount of reserved HARQ-ACK REs. </w:t>
      </w:r>
    </w:p>
    <w:p w14:paraId="0FF88E2C" w14:textId="77777777" w:rsidR="00FB2B68" w:rsidRPr="00FA334D" w:rsidRDefault="00FB2B68" w:rsidP="007F6855">
      <w:pPr>
        <w:numPr>
          <w:ilvl w:val="3"/>
          <w:numId w:val="11"/>
        </w:numPr>
        <w:spacing w:after="0" w:line="240" w:lineRule="auto"/>
        <w:rPr>
          <w:szCs w:val="20"/>
        </w:rPr>
      </w:pPr>
      <w:r w:rsidRPr="00FA334D">
        <w:rPr>
          <w:szCs w:val="20"/>
        </w:rPr>
        <w:t xml:space="preserve">FFS reserved HARQ-ACK REs </w:t>
      </w:r>
    </w:p>
    <w:p w14:paraId="4D72E415" w14:textId="77777777" w:rsidR="00FB2B68" w:rsidRPr="00FA334D" w:rsidRDefault="00FB2B68" w:rsidP="007F6855">
      <w:pPr>
        <w:numPr>
          <w:ilvl w:val="3"/>
          <w:numId w:val="11"/>
        </w:numPr>
        <w:spacing w:after="0" w:line="240" w:lineRule="auto"/>
        <w:rPr>
          <w:szCs w:val="20"/>
        </w:rPr>
      </w:pPr>
      <w:r w:rsidRPr="00FA334D">
        <w:rPr>
          <w:szCs w:val="20"/>
        </w:rPr>
        <w:t>PUSCH can be mapped to reserved REs</w:t>
      </w:r>
    </w:p>
    <w:p w14:paraId="4BA4D903" w14:textId="77777777" w:rsidR="00FB2B68" w:rsidRPr="00FA334D" w:rsidRDefault="00FB2B68" w:rsidP="007F6855">
      <w:pPr>
        <w:numPr>
          <w:ilvl w:val="1"/>
          <w:numId w:val="11"/>
        </w:numPr>
        <w:spacing w:after="0" w:line="240" w:lineRule="auto"/>
        <w:rPr>
          <w:szCs w:val="20"/>
        </w:rPr>
      </w:pPr>
      <w:r w:rsidRPr="00FA334D">
        <w:rPr>
          <w:szCs w:val="20"/>
        </w:rPr>
        <w:t>If PUSCH rate matched by HARQ-ACK,</w:t>
      </w:r>
    </w:p>
    <w:p w14:paraId="0E262AB3" w14:textId="77777777" w:rsidR="00FB2B68" w:rsidRPr="00FA334D" w:rsidRDefault="00FB2B68" w:rsidP="007F6855">
      <w:pPr>
        <w:numPr>
          <w:ilvl w:val="2"/>
          <w:numId w:val="11"/>
        </w:numPr>
        <w:spacing w:after="0" w:line="240" w:lineRule="auto"/>
        <w:rPr>
          <w:szCs w:val="20"/>
        </w:rPr>
      </w:pPr>
      <w:r w:rsidRPr="00FA334D">
        <w:rPr>
          <w:szCs w:val="20"/>
        </w:rPr>
        <w:t xml:space="preserve">map HARQ-ACK first, followed by CSI part1. </w:t>
      </w:r>
    </w:p>
    <w:p w14:paraId="6940CA00" w14:textId="77777777" w:rsidR="00FB2B68" w:rsidRPr="00FA334D" w:rsidRDefault="00FB2B68" w:rsidP="007F6855">
      <w:pPr>
        <w:numPr>
          <w:ilvl w:val="1"/>
          <w:numId w:val="11"/>
        </w:numPr>
        <w:spacing w:after="0" w:line="240" w:lineRule="auto"/>
        <w:rPr>
          <w:szCs w:val="20"/>
        </w:rPr>
      </w:pPr>
      <w:r w:rsidRPr="00FA334D">
        <w:rPr>
          <w:szCs w:val="20"/>
        </w:rPr>
        <w:t>FFS: how to map CSI part 2, e.g.,</w:t>
      </w:r>
    </w:p>
    <w:p w14:paraId="75924BF2" w14:textId="77777777" w:rsidR="00FB2B68" w:rsidRPr="00FA334D" w:rsidRDefault="00FB2B68" w:rsidP="007F6855">
      <w:pPr>
        <w:numPr>
          <w:ilvl w:val="2"/>
          <w:numId w:val="11"/>
        </w:numPr>
        <w:spacing w:after="0" w:line="240" w:lineRule="auto"/>
        <w:rPr>
          <w:szCs w:val="20"/>
        </w:rPr>
      </w:pPr>
      <w:r w:rsidRPr="00FA334D">
        <w:rPr>
          <w:szCs w:val="20"/>
        </w:rPr>
        <w:t>Map CSI part 2 after CSI part 1</w:t>
      </w:r>
    </w:p>
    <w:p w14:paraId="08787CFA" w14:textId="77777777" w:rsidR="00FB2B68" w:rsidRPr="00FA334D" w:rsidRDefault="00FB2B68" w:rsidP="007F6855">
      <w:pPr>
        <w:numPr>
          <w:ilvl w:val="2"/>
          <w:numId w:val="11"/>
        </w:numPr>
        <w:spacing w:after="0" w:line="240" w:lineRule="auto"/>
        <w:rPr>
          <w:szCs w:val="20"/>
        </w:rPr>
      </w:pPr>
      <w:r w:rsidRPr="00FA334D">
        <w:rPr>
          <w:szCs w:val="20"/>
        </w:rPr>
        <w:t>Map CSI part 2 after UL_SCH</w:t>
      </w:r>
    </w:p>
    <w:p w14:paraId="115F3241" w14:textId="77777777" w:rsidR="00FB2B68" w:rsidRDefault="00FB2B68" w:rsidP="00FB2B68"/>
    <w:p w14:paraId="0C179A45" w14:textId="77777777" w:rsidR="00FB2B68" w:rsidRPr="00C9004D" w:rsidRDefault="00FB2B68" w:rsidP="00FB2B68">
      <w:pPr>
        <w:rPr>
          <w:szCs w:val="20"/>
        </w:rPr>
      </w:pPr>
      <w:r w:rsidRPr="00C9004D">
        <w:rPr>
          <w:szCs w:val="20"/>
          <w:highlight w:val="green"/>
        </w:rPr>
        <w:t>Agreements</w:t>
      </w:r>
      <w:r w:rsidRPr="00C9004D">
        <w:rPr>
          <w:szCs w:val="20"/>
        </w:rPr>
        <w:t>:</w:t>
      </w:r>
    </w:p>
    <w:p w14:paraId="0085F474" w14:textId="1F2F3137" w:rsidR="00FB2B68" w:rsidRDefault="00FB2B68" w:rsidP="007F6855">
      <w:pPr>
        <w:numPr>
          <w:ilvl w:val="0"/>
          <w:numId w:val="12"/>
        </w:numPr>
        <w:spacing w:after="0" w:line="240" w:lineRule="auto"/>
        <w:rPr>
          <w:szCs w:val="20"/>
        </w:rPr>
      </w:pPr>
      <w:r w:rsidRPr="00C9004D">
        <w:rPr>
          <w:szCs w:val="20"/>
        </w:rPr>
        <w:t xml:space="preserve">In Rel-15, both HARQ-ACK and CSI are mapped to all layers of the TB on PUSCH. </w:t>
      </w:r>
    </w:p>
    <w:p w14:paraId="707FC2E0" w14:textId="7063F88B" w:rsidR="00FB2B68" w:rsidRDefault="00FB2B68" w:rsidP="00FB2B68">
      <w:pPr>
        <w:spacing w:after="0" w:line="240" w:lineRule="auto"/>
        <w:rPr>
          <w:szCs w:val="20"/>
        </w:rPr>
      </w:pPr>
    </w:p>
    <w:p w14:paraId="0E7FB7CC" w14:textId="7A1955DC" w:rsidR="00FB2B68" w:rsidRPr="00877ABB" w:rsidRDefault="00FB2B68" w:rsidP="00FB2B68">
      <w:pPr>
        <w:rPr>
          <w:szCs w:val="20"/>
        </w:rPr>
      </w:pPr>
      <w:r w:rsidRPr="00877ABB">
        <w:rPr>
          <w:szCs w:val="20"/>
          <w:highlight w:val="green"/>
        </w:rPr>
        <w:t>Agreements</w:t>
      </w:r>
      <w:r w:rsidRPr="00877ABB">
        <w:rPr>
          <w:szCs w:val="20"/>
        </w:rPr>
        <w:t>:</w:t>
      </w:r>
      <w:r w:rsidR="00911EEC">
        <w:rPr>
          <w:szCs w:val="20"/>
        </w:rPr>
        <w:t xml:space="preserve"> </w:t>
      </w:r>
      <w:r w:rsidR="00911EEC" w:rsidRPr="001D1AA2">
        <w:rPr>
          <w:szCs w:val="20"/>
          <w:highlight w:val="cyan"/>
        </w:rPr>
        <w:t>(referred to as Agreement B later in the text)</w:t>
      </w:r>
    </w:p>
    <w:p w14:paraId="54BACBC0" w14:textId="77777777" w:rsidR="00FB2B68" w:rsidRPr="00877ABB" w:rsidRDefault="00FB2B68" w:rsidP="007F6855">
      <w:pPr>
        <w:numPr>
          <w:ilvl w:val="0"/>
          <w:numId w:val="12"/>
        </w:numPr>
        <w:spacing w:after="0" w:line="240" w:lineRule="auto"/>
        <w:rPr>
          <w:szCs w:val="20"/>
        </w:rPr>
      </w:pPr>
      <w:r w:rsidRPr="00877ABB">
        <w:rPr>
          <w:szCs w:val="20"/>
        </w:rPr>
        <w:t>Modulated HARQ-ACK symbols are mapped starting on the first available non-DMRS symbol after the first DMRS symbol(s), regardless of number of DMRS symbols in PUSCH transmission.</w:t>
      </w:r>
    </w:p>
    <w:p w14:paraId="1D2758E6" w14:textId="77777777" w:rsidR="00FB2B68" w:rsidRPr="00877ABB" w:rsidRDefault="00FB2B68" w:rsidP="007F6855">
      <w:pPr>
        <w:pStyle w:val="ListParagraph"/>
        <w:numPr>
          <w:ilvl w:val="0"/>
          <w:numId w:val="12"/>
        </w:numPr>
        <w:spacing w:line="240" w:lineRule="auto"/>
        <w:rPr>
          <w:szCs w:val="20"/>
          <w:lang w:eastAsia="zh-CN"/>
        </w:rPr>
      </w:pPr>
      <w:r w:rsidRPr="00877ABB">
        <w:rPr>
          <w:szCs w:val="20"/>
          <w:lang w:eastAsia="zh-CN"/>
        </w:rPr>
        <w:lastRenderedPageBreak/>
        <w:t>Modulated CSI part 1 symbols are mapped starting on the first available non-DMRS symbol, regardless of number of DMRS symbols in PUSCH transmission.</w:t>
      </w:r>
    </w:p>
    <w:p w14:paraId="098A225C" w14:textId="77777777" w:rsidR="00FB2B68" w:rsidRPr="00877ABB" w:rsidRDefault="00FB2B68" w:rsidP="007F6855">
      <w:pPr>
        <w:pStyle w:val="ListParagraph"/>
        <w:numPr>
          <w:ilvl w:val="1"/>
          <w:numId w:val="12"/>
        </w:numPr>
        <w:spacing w:line="240" w:lineRule="auto"/>
        <w:rPr>
          <w:szCs w:val="20"/>
          <w:lang w:eastAsia="zh-CN"/>
        </w:rPr>
      </w:pPr>
      <w:r w:rsidRPr="00877ABB">
        <w:rPr>
          <w:szCs w:val="20"/>
          <w:lang w:eastAsia="zh-CN"/>
        </w:rPr>
        <w:t>CSI part 1 is not mapped on the reserved HARQ-ACK REs in case of HARQ-ACK puncturing PUSCH</w:t>
      </w:r>
    </w:p>
    <w:p w14:paraId="1354DCBF" w14:textId="77777777" w:rsidR="00FB2B68" w:rsidRPr="00877ABB" w:rsidRDefault="00FB2B68" w:rsidP="007F6855">
      <w:pPr>
        <w:pStyle w:val="ListParagraph"/>
        <w:numPr>
          <w:ilvl w:val="1"/>
          <w:numId w:val="12"/>
        </w:numPr>
        <w:spacing w:line="240" w:lineRule="auto"/>
        <w:rPr>
          <w:szCs w:val="20"/>
          <w:lang w:eastAsia="zh-CN"/>
        </w:rPr>
      </w:pPr>
      <w:r w:rsidRPr="00877ABB">
        <w:rPr>
          <w:szCs w:val="20"/>
          <w:lang w:eastAsia="zh-CN"/>
        </w:rPr>
        <w:t>CSI part 1 is not mapped on the HARQ-ACK REs in case of HARQ-ACK rate-matching PUSCH.</w:t>
      </w:r>
    </w:p>
    <w:p w14:paraId="39A53D24" w14:textId="77777777" w:rsidR="00FB2B68" w:rsidRPr="00877ABB" w:rsidRDefault="00FB2B68" w:rsidP="007F6855">
      <w:pPr>
        <w:pStyle w:val="ListParagraph"/>
        <w:numPr>
          <w:ilvl w:val="0"/>
          <w:numId w:val="12"/>
        </w:numPr>
        <w:spacing w:line="240" w:lineRule="auto"/>
        <w:rPr>
          <w:szCs w:val="20"/>
          <w:lang w:eastAsia="zh-CN"/>
        </w:rPr>
      </w:pPr>
      <w:r w:rsidRPr="00877ABB">
        <w:rPr>
          <w:szCs w:val="20"/>
          <w:lang w:eastAsia="zh-CN"/>
        </w:rPr>
        <w:t>Modulated CSI part 2 symbols are mapped starting on the first available non-DMRS symbol, regardless of number of DMRS symbols in PUSCH transmission.</w:t>
      </w:r>
    </w:p>
    <w:p w14:paraId="132758EF" w14:textId="77777777" w:rsidR="00FB2B68" w:rsidRPr="00877ABB" w:rsidRDefault="00FB2B68" w:rsidP="007F6855">
      <w:pPr>
        <w:pStyle w:val="ListParagraph"/>
        <w:numPr>
          <w:ilvl w:val="1"/>
          <w:numId w:val="12"/>
        </w:numPr>
        <w:spacing w:line="240" w:lineRule="auto"/>
        <w:rPr>
          <w:szCs w:val="20"/>
          <w:lang w:eastAsia="zh-CN"/>
        </w:rPr>
      </w:pPr>
      <w:r w:rsidRPr="00877ABB">
        <w:rPr>
          <w:szCs w:val="20"/>
          <w:lang w:eastAsia="zh-CN"/>
        </w:rPr>
        <w:t>CSI part 2 can be mapped on the reserved HARQ-ACK REs in case of HARQ-ACK puncturing PUSCH.</w:t>
      </w:r>
    </w:p>
    <w:p w14:paraId="678B8DE8" w14:textId="77777777" w:rsidR="00FB2B68" w:rsidRPr="00877ABB" w:rsidRDefault="00FB2B68" w:rsidP="007F6855">
      <w:pPr>
        <w:pStyle w:val="ListParagraph"/>
        <w:numPr>
          <w:ilvl w:val="1"/>
          <w:numId w:val="12"/>
        </w:numPr>
        <w:spacing w:line="240" w:lineRule="auto"/>
        <w:rPr>
          <w:szCs w:val="20"/>
          <w:lang w:eastAsia="zh-CN"/>
        </w:rPr>
      </w:pPr>
      <w:r w:rsidRPr="00877ABB">
        <w:rPr>
          <w:szCs w:val="20"/>
          <w:lang w:eastAsia="zh-CN"/>
        </w:rPr>
        <w:t>CSI part 2 is not mapped on the HARQ-ACK REs in case of HARQ-ACK rate-matching PUSCH.</w:t>
      </w:r>
    </w:p>
    <w:p w14:paraId="6FCFE940" w14:textId="77777777" w:rsidR="00FB2B68" w:rsidRPr="00877ABB" w:rsidRDefault="00FB2B68" w:rsidP="007F6855">
      <w:pPr>
        <w:pStyle w:val="ListParagraph"/>
        <w:numPr>
          <w:ilvl w:val="1"/>
          <w:numId w:val="12"/>
        </w:numPr>
        <w:spacing w:line="240" w:lineRule="auto"/>
        <w:rPr>
          <w:szCs w:val="20"/>
          <w:lang w:eastAsia="zh-CN"/>
        </w:rPr>
      </w:pPr>
      <w:r w:rsidRPr="00877ABB">
        <w:rPr>
          <w:szCs w:val="20"/>
          <w:lang w:eastAsia="zh-CN"/>
        </w:rPr>
        <w:t>CSI part 2 is not mapped on the CSI part 1 REs.</w:t>
      </w:r>
    </w:p>
    <w:p w14:paraId="6B8770C0" w14:textId="77777777" w:rsidR="00FB2B68" w:rsidRPr="00877ABB" w:rsidRDefault="00FB2B68" w:rsidP="00FB2B68">
      <w:pPr>
        <w:rPr>
          <w:szCs w:val="20"/>
          <w:highlight w:val="darkYellow"/>
        </w:rPr>
      </w:pPr>
      <w:r w:rsidRPr="00877ABB">
        <w:rPr>
          <w:szCs w:val="20"/>
          <w:highlight w:val="darkYellow"/>
        </w:rPr>
        <w:t>Working assumption:</w:t>
      </w:r>
    </w:p>
    <w:p w14:paraId="45FD7846" w14:textId="77777777" w:rsidR="00FB2B68" w:rsidRPr="00877ABB" w:rsidRDefault="00FB2B68" w:rsidP="007F6855">
      <w:pPr>
        <w:numPr>
          <w:ilvl w:val="0"/>
          <w:numId w:val="14"/>
        </w:numPr>
        <w:spacing w:after="0" w:line="240" w:lineRule="auto"/>
        <w:rPr>
          <w:szCs w:val="20"/>
          <w:lang w:eastAsia="zh-CN"/>
        </w:rPr>
      </w:pPr>
      <w:r w:rsidRPr="00877ABB">
        <w:rPr>
          <w:szCs w:val="20"/>
          <w:lang w:eastAsia="zh-CN"/>
        </w:rPr>
        <w:t>UCI mapping in frequency domain follows the rules below:</w:t>
      </w:r>
    </w:p>
    <w:p w14:paraId="27FBFF74" w14:textId="77777777" w:rsidR="00FB2B68" w:rsidRPr="00877ABB" w:rsidRDefault="00FB2B68" w:rsidP="007F6855">
      <w:pPr>
        <w:pStyle w:val="ListParagraph"/>
        <w:numPr>
          <w:ilvl w:val="0"/>
          <w:numId w:val="13"/>
        </w:numPr>
        <w:spacing w:line="240" w:lineRule="auto"/>
        <w:rPr>
          <w:szCs w:val="20"/>
        </w:rPr>
      </w:pPr>
      <w:r w:rsidRPr="00877ABB">
        <w:rPr>
          <w:szCs w:val="20"/>
        </w:rPr>
        <w:t>Given a UCI type, on i-th OFDM symbol, modulated UCI symbols are mapped to REs in a distributed manner with distance d determined as following:</w:t>
      </w:r>
    </w:p>
    <w:p w14:paraId="0983DFCF" w14:textId="77777777" w:rsidR="00FB2B68" w:rsidRPr="00877ABB" w:rsidRDefault="00FB2B68" w:rsidP="007F6855">
      <w:pPr>
        <w:pStyle w:val="ListParagraph"/>
        <w:numPr>
          <w:ilvl w:val="1"/>
          <w:numId w:val="13"/>
        </w:numPr>
        <w:spacing w:line="240" w:lineRule="auto"/>
        <w:rPr>
          <w:szCs w:val="20"/>
        </w:rPr>
      </w:pPr>
      <w:r w:rsidRPr="00877ABB">
        <w:rPr>
          <w:szCs w:val="20"/>
        </w:rPr>
        <w:t>d =1, if the number of unmapped modulated symbols for that UCI at the beginning of OFDM symbol i is larger or equal to the number of available REs in this OFDM symbol.</w:t>
      </w:r>
    </w:p>
    <w:p w14:paraId="232DB36F" w14:textId="77777777" w:rsidR="00FB2B68" w:rsidRPr="00877ABB" w:rsidRDefault="00FB2B68" w:rsidP="007F6855">
      <w:pPr>
        <w:pStyle w:val="ListParagraph"/>
        <w:numPr>
          <w:ilvl w:val="1"/>
          <w:numId w:val="13"/>
        </w:numPr>
        <w:spacing w:line="240" w:lineRule="auto"/>
        <w:rPr>
          <w:szCs w:val="20"/>
        </w:rPr>
      </w:pPr>
      <w:r w:rsidRPr="00877ABB">
        <w:rPr>
          <w:szCs w:val="20"/>
        </w:rPr>
        <w:t xml:space="preserve">d = floor(number available REs on i-th OFDM symbol/the number of unmapped modulated symbols for that UCI at the beginning of OFDM symbol i) </w:t>
      </w:r>
    </w:p>
    <w:p w14:paraId="4642DF5C" w14:textId="77777777" w:rsidR="00FB2B68" w:rsidRPr="00C9004D" w:rsidRDefault="00FB2B68" w:rsidP="00FB2B68">
      <w:pPr>
        <w:spacing w:after="0" w:line="240" w:lineRule="auto"/>
        <w:rPr>
          <w:szCs w:val="20"/>
        </w:rPr>
      </w:pPr>
    </w:p>
    <w:p w14:paraId="217D97AD" w14:textId="77777777" w:rsidR="00FB2B68" w:rsidRPr="001F31E8" w:rsidRDefault="00FB2B68" w:rsidP="00FB2B68">
      <w:pPr>
        <w:rPr>
          <w:szCs w:val="20"/>
          <w:highlight w:val="green"/>
        </w:rPr>
      </w:pPr>
      <w:r w:rsidRPr="001F31E8">
        <w:rPr>
          <w:szCs w:val="20"/>
          <w:highlight w:val="green"/>
        </w:rPr>
        <w:t>Agreements:</w:t>
      </w:r>
    </w:p>
    <w:p w14:paraId="6A309758" w14:textId="77777777" w:rsidR="00FB2B68" w:rsidRPr="001F31E8" w:rsidRDefault="00FB2B68" w:rsidP="007F6855">
      <w:pPr>
        <w:numPr>
          <w:ilvl w:val="0"/>
          <w:numId w:val="12"/>
        </w:numPr>
        <w:spacing w:after="0" w:line="240" w:lineRule="auto"/>
        <w:rPr>
          <w:szCs w:val="20"/>
        </w:rPr>
      </w:pPr>
      <w:r w:rsidRPr="001F31E8">
        <w:rPr>
          <w:szCs w:val="20"/>
        </w:rPr>
        <w:t>For aperiodic CSI on PUSCH triggered by an UL grant without UL-SCH data, the modulation order for PUSCH is handled the same way as the case when PUSCH is with UL-SCH data</w:t>
      </w:r>
    </w:p>
    <w:p w14:paraId="4BB13302" w14:textId="23E6EF0A" w:rsidR="00FB2B68" w:rsidRPr="00FB2B68" w:rsidRDefault="000C2071" w:rsidP="00911EEC">
      <w:pPr>
        <w:pStyle w:val="Heading1"/>
        <w:rPr>
          <w:lang w:val="en-US"/>
        </w:rPr>
      </w:pPr>
      <w:r>
        <w:t>Discussion</w:t>
      </w:r>
    </w:p>
    <w:p w14:paraId="24D70A31" w14:textId="42E6F221" w:rsidR="000C2071" w:rsidRDefault="000C2071" w:rsidP="000C2071">
      <w:pPr>
        <w:pStyle w:val="Heading2"/>
      </w:pPr>
      <w:r>
        <w:t>ACK/NACK mapping</w:t>
      </w:r>
    </w:p>
    <w:p w14:paraId="19FCF07F" w14:textId="4018FC26" w:rsidR="008A1B2F" w:rsidRDefault="00911EEC" w:rsidP="008A1B2F">
      <w:pPr>
        <w:rPr>
          <w:lang w:val="en-GB" w:eastAsia="zh-CN"/>
        </w:rPr>
      </w:pPr>
      <w:r>
        <w:rPr>
          <w:lang w:val="en-GB" w:eastAsia="zh-CN"/>
        </w:rPr>
        <w:t xml:space="preserve">Subclause 6.2.7 in [1] maps ACK/NACK to symbols beginning with the first symbol after the DM-RS. </w:t>
      </w:r>
      <w:r w:rsidR="0022728E">
        <w:rPr>
          <w:lang w:val="en-GB" w:eastAsia="zh-CN"/>
        </w:rPr>
        <w:t>For large ACK/NACK</w:t>
      </w:r>
      <w:r w:rsidR="000C2071">
        <w:rPr>
          <w:lang w:val="en-GB" w:eastAsia="zh-CN"/>
        </w:rPr>
        <w:t xml:space="preserve"> codebooks and small PUSCH bandwidth the coded ACK/NACK mapping may continue until an OFDM symbol carrying the next DM-RS. The current mapping maps ACK/NACK coded bits to available RE in DM-RS carrying symbols, since the iterator </w:t>
      </w:r>
      <w:r w:rsidR="000C2071" w:rsidRPr="000C2071">
        <w:rPr>
          <w:i/>
          <w:lang w:val="en-GB" w:eastAsia="zh-CN"/>
        </w:rPr>
        <w:t>l</w:t>
      </w:r>
      <w:r w:rsidR="000C2071">
        <w:rPr>
          <w:lang w:val="en-GB" w:eastAsia="zh-CN"/>
        </w:rPr>
        <w:t xml:space="preserve"> in Step 2 runs across all OFDM symbols. According to Agreement A ACK/NACK should be mapped to non-DM-RS symbols (</w:t>
      </w:r>
      <w:r w:rsidR="000C2071" w:rsidRPr="000C2071">
        <w:rPr>
          <w:i/>
          <w:lang w:val="en-GB" w:eastAsia="zh-CN"/>
        </w:rPr>
        <w:t>Map HARQ-ACK to REs around DMRS symbol(s)</w:t>
      </w:r>
      <w:r w:rsidR="000C2071">
        <w:rPr>
          <w:lang w:val="en-GB" w:eastAsia="zh-CN"/>
        </w:rPr>
        <w:t>).</w:t>
      </w:r>
    </w:p>
    <w:p w14:paraId="77061A18" w14:textId="572CAE02" w:rsidR="000C2071" w:rsidRDefault="000C2071" w:rsidP="000C2071">
      <w:pPr>
        <w:pStyle w:val="Heading2"/>
      </w:pPr>
      <w:r>
        <w:t>CSI mapping</w:t>
      </w:r>
    </w:p>
    <w:p w14:paraId="2F3B4DE8" w14:textId="5632EF96" w:rsidR="008A1B2F" w:rsidRDefault="000C2071" w:rsidP="008A1B2F">
      <w:pPr>
        <w:rPr>
          <w:lang w:val="en-GB" w:eastAsia="zh-CN"/>
        </w:rPr>
      </w:pPr>
      <w:r>
        <w:rPr>
          <w:lang w:val="en-GB" w:eastAsia="zh-CN"/>
        </w:rPr>
        <w:t xml:space="preserve">The mapping </w:t>
      </w:r>
      <w:r w:rsidR="00011CBE">
        <w:rPr>
          <w:lang w:val="en-GB" w:eastAsia="zh-CN"/>
        </w:rPr>
        <w:t>of</w:t>
      </w:r>
      <w:r>
        <w:rPr>
          <w:lang w:val="en-GB" w:eastAsia="zh-CN"/>
        </w:rPr>
        <w:t xml:space="preserve"> CSI in Subclause 6.2.7 of </w:t>
      </w:r>
      <w:r>
        <w:rPr>
          <w:lang w:val="en-GB" w:eastAsia="zh-CN"/>
        </w:rPr>
        <w:fldChar w:fldCharType="begin"/>
      </w:r>
      <w:r>
        <w:rPr>
          <w:lang w:val="en-GB" w:eastAsia="zh-CN"/>
        </w:rPr>
        <w:instrText xml:space="preserve"> REF _Ref503363517 \r \h </w:instrText>
      </w:r>
      <w:r>
        <w:rPr>
          <w:lang w:val="en-GB" w:eastAsia="zh-CN"/>
        </w:rPr>
      </w:r>
      <w:r>
        <w:rPr>
          <w:lang w:val="en-GB" w:eastAsia="zh-CN"/>
        </w:rPr>
        <w:fldChar w:fldCharType="separate"/>
      </w:r>
      <w:r>
        <w:rPr>
          <w:lang w:val="en-GB" w:eastAsia="zh-CN"/>
        </w:rPr>
        <w:t>[1]</w:t>
      </w:r>
      <w:r>
        <w:rPr>
          <w:lang w:val="en-GB" w:eastAsia="zh-CN"/>
        </w:rPr>
        <w:fldChar w:fldCharType="end"/>
      </w:r>
      <w:r>
        <w:rPr>
          <w:lang w:val="en-GB" w:eastAsia="zh-CN"/>
        </w:rPr>
        <w:t xml:space="preserve"> maps CSI to the first available non-DM-RS symbol, since the iterator </w:t>
      </w:r>
      <w:r w:rsidRPr="00E453B3">
        <w:rPr>
          <w:i/>
          <w:lang w:val="en-GB" w:eastAsia="zh-CN"/>
        </w:rPr>
        <w:t>l</w:t>
      </w:r>
      <w:r>
        <w:rPr>
          <w:lang w:val="en-GB" w:eastAsia="zh-CN"/>
        </w:rPr>
        <w:t xml:space="preserve"> in Step 3 is initialized with the first non-DM-RS symbol. While Agreement B alone could suggest such mapping, the combination of Agreement A and B states that CSI </w:t>
      </w:r>
      <w:r w:rsidR="007F6AE9">
        <w:rPr>
          <w:lang w:val="en-GB" w:eastAsia="zh-CN"/>
        </w:rPr>
        <w:t>is mapped after first DM-RS symbol(s)</w:t>
      </w:r>
      <w:r w:rsidR="00490762">
        <w:rPr>
          <w:lang w:val="en-GB" w:eastAsia="zh-CN"/>
        </w:rPr>
        <w:t xml:space="preserve">: </w:t>
      </w:r>
      <w:r w:rsidR="00E453B3">
        <w:rPr>
          <w:lang w:val="en-GB" w:eastAsia="zh-CN"/>
        </w:rPr>
        <w:t xml:space="preserve">From </w:t>
      </w:r>
      <w:r w:rsidR="007F6AE9">
        <w:rPr>
          <w:lang w:val="en-GB" w:eastAsia="zh-CN"/>
        </w:rPr>
        <w:t xml:space="preserve">Agreement A </w:t>
      </w:r>
      <w:r w:rsidR="00E453B3">
        <w:rPr>
          <w:lang w:val="en-GB" w:eastAsia="zh-CN"/>
        </w:rPr>
        <w:t>follows that CSI is mapped after ACK/NACK (</w:t>
      </w:r>
      <w:r w:rsidR="007F6AE9" w:rsidRPr="007F6AE9">
        <w:rPr>
          <w:i/>
          <w:lang w:val="en-GB" w:eastAsia="zh-CN"/>
        </w:rPr>
        <w:t>map HARQ-ACK first, followed by CSI part1</w:t>
      </w:r>
      <w:r w:rsidR="007F6AE9">
        <w:rPr>
          <w:lang w:val="en-GB" w:eastAsia="zh-CN"/>
        </w:rPr>
        <w:t xml:space="preserve">; </w:t>
      </w:r>
      <w:r w:rsidR="007F6AE9" w:rsidRPr="007F6AE9">
        <w:rPr>
          <w:i/>
          <w:lang w:val="en-GB" w:eastAsia="zh-CN"/>
        </w:rPr>
        <w:t>FFS: how to map CSI part 2, e.g., Map CSI part 2 after CSI part 1, Map CSI part 2 after UL_SCH</w:t>
      </w:r>
      <w:r w:rsidR="00E453B3">
        <w:rPr>
          <w:lang w:val="en-GB" w:eastAsia="zh-CN"/>
        </w:rPr>
        <w:t>). From Agreement B follows that ACK/NACK is mapped after first DM-RS symbol(s) (</w:t>
      </w:r>
      <w:r w:rsidR="00E453B3" w:rsidRPr="00E453B3">
        <w:rPr>
          <w:i/>
          <w:szCs w:val="20"/>
        </w:rPr>
        <w:t>Modulated HARQ-ACK symbols are mapped starting on the first available non-DMRS symbol after the first DMRS symbol(s)</w:t>
      </w:r>
      <w:r w:rsidR="00E453B3">
        <w:rPr>
          <w:lang w:val="en-GB" w:eastAsia="zh-CN"/>
        </w:rPr>
        <w:t xml:space="preserve">). From combining these two agreements follows that CSI mapping starts after ACK/NACK mapping (this does not preclude CSI mapping to last OFDM symbol carrying ACK/NACK if RE are available). </w:t>
      </w:r>
    </w:p>
    <w:p w14:paraId="2CE5B7C7" w14:textId="16DC1873" w:rsidR="00E453B3" w:rsidRDefault="00E453B3" w:rsidP="008A1B2F">
      <w:pPr>
        <w:rPr>
          <w:lang w:val="en-GB" w:eastAsia="zh-CN"/>
        </w:rPr>
      </w:pPr>
      <w:r>
        <w:rPr>
          <w:lang w:val="en-GB" w:eastAsia="zh-CN"/>
        </w:rPr>
        <w:t xml:space="preserve">The combination of Agreements A and B </w:t>
      </w:r>
      <w:r w:rsidR="00782D33">
        <w:rPr>
          <w:lang w:val="en-GB" w:eastAsia="zh-CN"/>
        </w:rPr>
        <w:t xml:space="preserve">alone </w:t>
      </w:r>
      <w:r>
        <w:rPr>
          <w:lang w:val="en-GB" w:eastAsia="zh-CN"/>
        </w:rPr>
        <w:t>do</w:t>
      </w:r>
      <w:r w:rsidR="00782D33">
        <w:rPr>
          <w:lang w:val="en-GB" w:eastAsia="zh-CN"/>
        </w:rPr>
        <w:t>es</w:t>
      </w:r>
      <w:r>
        <w:rPr>
          <w:lang w:val="en-GB" w:eastAsia="zh-CN"/>
        </w:rPr>
        <w:t xml:space="preserve"> not preclude the mapping of CSI onto later DM-RS symbols and the current CSI mapping also </w:t>
      </w:r>
      <w:r w:rsidR="00782D33">
        <w:rPr>
          <w:lang w:val="en-GB" w:eastAsia="zh-CN"/>
        </w:rPr>
        <w:t>maps</w:t>
      </w:r>
      <w:r>
        <w:rPr>
          <w:lang w:val="en-GB" w:eastAsia="zh-CN"/>
        </w:rPr>
        <w:t xml:space="preserve"> </w:t>
      </w:r>
      <w:r w:rsidR="00782D33">
        <w:rPr>
          <w:lang w:val="en-GB" w:eastAsia="zh-CN"/>
        </w:rPr>
        <w:t xml:space="preserve">CSI </w:t>
      </w:r>
      <w:r>
        <w:rPr>
          <w:lang w:val="en-GB" w:eastAsia="zh-CN"/>
        </w:rPr>
        <w:t xml:space="preserve">to DM-RS symbols (iterator </w:t>
      </w:r>
      <w:r w:rsidRPr="00E453B3">
        <w:rPr>
          <w:i/>
          <w:lang w:val="en-GB" w:eastAsia="zh-CN"/>
        </w:rPr>
        <w:t>l</w:t>
      </w:r>
      <w:r>
        <w:rPr>
          <w:lang w:val="en-GB" w:eastAsia="zh-CN"/>
        </w:rPr>
        <w:t xml:space="preserve"> in Step 3 runs across all </w:t>
      </w:r>
      <w:r>
        <w:rPr>
          <w:lang w:val="en-GB" w:eastAsia="zh-CN"/>
        </w:rPr>
        <w:lastRenderedPageBreak/>
        <w:t xml:space="preserve">OFDM symbols). However, </w:t>
      </w:r>
      <w:r w:rsidR="00782D33">
        <w:rPr>
          <w:lang w:val="en-GB" w:eastAsia="zh-CN"/>
        </w:rPr>
        <w:t>this is not the intention of Agreement A and B, it needs to be considered with</w:t>
      </w:r>
      <w:r>
        <w:rPr>
          <w:lang w:val="en-GB" w:eastAsia="zh-CN"/>
        </w:rPr>
        <w:t xml:space="preserve"> Agreement C (</w:t>
      </w:r>
      <w:r w:rsidRPr="00782D33">
        <w:rPr>
          <w:i/>
          <w:lang w:val="en-GB" w:eastAsia="zh-CN"/>
        </w:rPr>
        <w:t>For frequency first mapping, UCI resource mapping principles (e.g., around RS) are common for PUSCH with DFT-s-OFDM waveform and CP-OFDM waveform</w:t>
      </w:r>
      <w:r>
        <w:rPr>
          <w:lang w:val="en-GB" w:eastAsia="zh-CN"/>
        </w:rPr>
        <w:t>)</w:t>
      </w:r>
      <w:r w:rsidR="00782D33">
        <w:rPr>
          <w:lang w:val="en-GB" w:eastAsia="zh-CN"/>
        </w:rPr>
        <w:t>: For OFDM, mapping of CSI to empty RE in DM-RS symbols is possible, for DFTS-OFDM not, thus mapping of CSI to DM-RS symbols violates Agreement C.</w:t>
      </w:r>
    </w:p>
    <w:p w14:paraId="7007DDD6" w14:textId="78D65446" w:rsidR="0004602D" w:rsidRPr="0004602D" w:rsidRDefault="0098186B" w:rsidP="008A1B2F">
      <w:pPr>
        <w:rPr>
          <w:b/>
          <w:lang w:val="en-GB" w:eastAsia="zh-CN"/>
        </w:rPr>
      </w:pPr>
      <w:r w:rsidRPr="0004602D">
        <w:rPr>
          <w:b/>
          <w:lang w:val="en-GB" w:eastAsia="zh-CN"/>
        </w:rPr>
        <w:t>Proposal</w:t>
      </w:r>
      <w:r w:rsidR="00EA058F" w:rsidRPr="0004602D">
        <w:rPr>
          <w:b/>
          <w:lang w:val="en-GB" w:eastAsia="zh-CN"/>
        </w:rPr>
        <w:t xml:space="preserve"> 1</w:t>
      </w:r>
      <w:r w:rsidR="0004602D" w:rsidRPr="0004602D">
        <w:rPr>
          <w:b/>
          <w:lang w:val="en-GB" w:eastAsia="zh-CN"/>
        </w:rPr>
        <w:t>:</w:t>
      </w:r>
    </w:p>
    <w:p w14:paraId="6B8D9D76" w14:textId="49F5A6AC" w:rsidR="00782D33" w:rsidRDefault="0098186B" w:rsidP="0004602D">
      <w:pPr>
        <w:ind w:firstLine="360"/>
        <w:rPr>
          <w:lang w:val="en-GB" w:eastAsia="zh-CN"/>
        </w:rPr>
      </w:pPr>
      <w:r>
        <w:rPr>
          <w:lang w:val="en-GB" w:eastAsia="zh-CN"/>
        </w:rPr>
        <w:t xml:space="preserve">Update Subclause 6.2.7 of </w:t>
      </w:r>
      <w:r>
        <w:rPr>
          <w:lang w:val="en-GB" w:eastAsia="zh-CN"/>
        </w:rPr>
        <w:fldChar w:fldCharType="begin"/>
      </w:r>
      <w:r>
        <w:rPr>
          <w:lang w:val="en-GB" w:eastAsia="zh-CN"/>
        </w:rPr>
        <w:instrText xml:space="preserve"> REF _Ref503363517 \r \h </w:instrText>
      </w:r>
      <w:r>
        <w:rPr>
          <w:lang w:val="en-GB" w:eastAsia="zh-CN"/>
        </w:rPr>
      </w:r>
      <w:r>
        <w:rPr>
          <w:lang w:val="en-GB" w:eastAsia="zh-CN"/>
        </w:rPr>
        <w:fldChar w:fldCharType="separate"/>
      </w:r>
      <w:r>
        <w:rPr>
          <w:lang w:val="en-GB" w:eastAsia="zh-CN"/>
        </w:rPr>
        <w:t>[1]</w:t>
      </w:r>
      <w:r>
        <w:rPr>
          <w:lang w:val="en-GB" w:eastAsia="zh-CN"/>
        </w:rPr>
        <w:fldChar w:fldCharType="end"/>
      </w:r>
      <w:r>
        <w:rPr>
          <w:lang w:val="en-GB" w:eastAsia="zh-CN"/>
        </w:rPr>
        <w:t xml:space="preserve"> to </w:t>
      </w:r>
    </w:p>
    <w:p w14:paraId="64D9E030" w14:textId="2CA60D5E" w:rsidR="00952B1B" w:rsidRDefault="00EA058F" w:rsidP="007F6855">
      <w:pPr>
        <w:pStyle w:val="ListParagraph"/>
        <w:numPr>
          <w:ilvl w:val="0"/>
          <w:numId w:val="21"/>
        </w:numPr>
        <w:rPr>
          <w:lang w:val="en-GB" w:eastAsia="zh-CN"/>
        </w:rPr>
      </w:pPr>
      <w:r>
        <w:rPr>
          <w:lang w:val="en-GB" w:eastAsia="zh-CN"/>
        </w:rPr>
        <w:t>Map ACK/NACK only to non-DM-RS symbols</w:t>
      </w:r>
    </w:p>
    <w:p w14:paraId="795BA264" w14:textId="5C665D38" w:rsidR="00EA058F" w:rsidRDefault="00EA058F" w:rsidP="007F6855">
      <w:pPr>
        <w:pStyle w:val="ListParagraph"/>
        <w:numPr>
          <w:ilvl w:val="0"/>
          <w:numId w:val="21"/>
        </w:numPr>
        <w:rPr>
          <w:lang w:val="en-GB" w:eastAsia="zh-CN"/>
        </w:rPr>
      </w:pPr>
      <w:r>
        <w:rPr>
          <w:lang w:val="en-GB" w:eastAsia="zh-CN"/>
        </w:rPr>
        <w:t>CSI mapping starts in last (or next non-DM-RS symbol, depending on RE availability) OFDM symbol carrying ACK/NACK</w:t>
      </w:r>
    </w:p>
    <w:p w14:paraId="5E1322AE" w14:textId="61CAAE91" w:rsidR="00EA058F" w:rsidRDefault="00EA058F" w:rsidP="007F6855">
      <w:pPr>
        <w:pStyle w:val="ListParagraph"/>
        <w:numPr>
          <w:ilvl w:val="0"/>
          <w:numId w:val="21"/>
        </w:numPr>
        <w:rPr>
          <w:lang w:val="en-GB" w:eastAsia="zh-CN"/>
        </w:rPr>
      </w:pPr>
      <w:r>
        <w:rPr>
          <w:lang w:val="en-GB" w:eastAsia="zh-CN"/>
        </w:rPr>
        <w:t>CSI is not mapped to DM-RS symbols</w:t>
      </w:r>
    </w:p>
    <w:p w14:paraId="3797CBB7" w14:textId="061111C3" w:rsidR="00310293" w:rsidRDefault="00310293" w:rsidP="00310293">
      <w:pPr>
        <w:rPr>
          <w:lang w:val="en-GB" w:eastAsia="zh-CN"/>
        </w:rPr>
      </w:pPr>
    </w:p>
    <w:p w14:paraId="57E314D2" w14:textId="4A5D55FB" w:rsidR="00310293" w:rsidRPr="00310293" w:rsidRDefault="00310293" w:rsidP="00310293">
      <w:pPr>
        <w:rPr>
          <w:lang w:val="en-GB" w:eastAsia="zh-CN"/>
        </w:rPr>
      </w:pPr>
      <w:r w:rsidRPr="00F20495">
        <w:rPr>
          <w:lang w:eastAsia="zh-CN"/>
        </w:rPr>
        <w:t>Bas</w:t>
      </w:r>
      <w:r>
        <w:rPr>
          <w:lang w:eastAsia="zh-CN"/>
        </w:rPr>
        <w:t>ed on the discussion here, Sub</w:t>
      </w:r>
      <w:r w:rsidRPr="00F20495">
        <w:rPr>
          <w:lang w:eastAsia="zh-CN"/>
        </w:rPr>
        <w:t xml:space="preserve">clause </w:t>
      </w:r>
      <w:r>
        <w:rPr>
          <w:lang w:eastAsia="zh-CN"/>
        </w:rPr>
        <w:t>6.2.7</w:t>
      </w:r>
      <w:r w:rsidRPr="00F20495">
        <w:rPr>
          <w:lang w:eastAsia="zh-CN"/>
        </w:rPr>
        <w:t xml:space="preserve"> in 38</w:t>
      </w:r>
      <w:r w:rsidR="00920782">
        <w:rPr>
          <w:lang w:eastAsia="zh-CN"/>
        </w:rPr>
        <w:t>.212</w:t>
      </w:r>
      <w:r w:rsidRPr="00F20495">
        <w:rPr>
          <w:lang w:eastAsia="zh-CN"/>
        </w:rPr>
        <w:t xml:space="preserve"> is proposed to be modified</w:t>
      </w:r>
      <w:r>
        <w:rPr>
          <w:lang w:eastAsia="zh-CN"/>
        </w:rPr>
        <w:t xml:space="preserve">. An according TP can be found in </w:t>
      </w:r>
      <w:r w:rsidR="001D1AA2">
        <w:rPr>
          <w:lang w:eastAsia="zh-CN"/>
        </w:rPr>
        <w:t xml:space="preserve">Section </w:t>
      </w:r>
      <w:r w:rsidR="001D1AA2">
        <w:rPr>
          <w:highlight w:val="yellow"/>
          <w:lang w:eastAsia="zh-CN"/>
        </w:rPr>
        <w:fldChar w:fldCharType="begin"/>
      </w:r>
      <w:r w:rsidR="001D1AA2">
        <w:rPr>
          <w:lang w:eastAsia="zh-CN"/>
        </w:rPr>
        <w:instrText xml:space="preserve"> REF _Ref503445120 \r \h </w:instrText>
      </w:r>
      <w:r w:rsidR="001D1AA2">
        <w:rPr>
          <w:highlight w:val="yellow"/>
          <w:lang w:eastAsia="zh-CN"/>
        </w:rPr>
      </w:r>
      <w:r w:rsidR="001D1AA2">
        <w:rPr>
          <w:highlight w:val="yellow"/>
          <w:lang w:eastAsia="zh-CN"/>
        </w:rPr>
        <w:fldChar w:fldCharType="separate"/>
      </w:r>
      <w:r w:rsidR="001D1AA2">
        <w:rPr>
          <w:lang w:eastAsia="zh-CN"/>
        </w:rPr>
        <w:t>3</w:t>
      </w:r>
      <w:r w:rsidR="001D1AA2">
        <w:rPr>
          <w:highlight w:val="yellow"/>
          <w:lang w:eastAsia="zh-CN"/>
        </w:rPr>
        <w:fldChar w:fldCharType="end"/>
      </w:r>
      <w:r w:rsidRPr="00F20495">
        <w:rPr>
          <w:lang w:eastAsia="zh-CN"/>
        </w:rPr>
        <w:t>.</w:t>
      </w:r>
    </w:p>
    <w:p w14:paraId="65B049C3" w14:textId="44B0F7BF" w:rsidR="00F20495" w:rsidRDefault="00F20495" w:rsidP="00F20495">
      <w:pPr>
        <w:pStyle w:val="Heading2"/>
      </w:pPr>
      <w:r>
        <w:t xml:space="preserve">Determination of number of </w:t>
      </w:r>
      <w:r w:rsidR="00310293">
        <w:t xml:space="preserve">reserved </w:t>
      </w:r>
      <w:r>
        <w:t xml:space="preserve">RE for </w:t>
      </w:r>
      <w:r w:rsidR="00310293">
        <w:t xml:space="preserve">punctured </w:t>
      </w:r>
      <w:r>
        <w:t>ACK/NACK</w:t>
      </w:r>
    </w:p>
    <w:p w14:paraId="176B9A47" w14:textId="4732A9A4" w:rsidR="00F20495" w:rsidRDefault="005C26D0" w:rsidP="008A1B2F">
      <w:pPr>
        <w:rPr>
          <w:lang w:eastAsia="zh-CN"/>
        </w:rPr>
      </w:pPr>
      <w:r>
        <w:rPr>
          <w:lang w:eastAsia="zh-CN"/>
        </w:rPr>
        <w:t xml:space="preserve">So far no agreement has been reached </w:t>
      </w:r>
      <w:r w:rsidR="001D1AA2">
        <w:rPr>
          <w:lang w:eastAsia="zh-CN"/>
        </w:rPr>
        <w:t xml:space="preserve">how </w:t>
      </w:r>
      <w:r>
        <w:rPr>
          <w:lang w:eastAsia="zh-CN"/>
        </w:rPr>
        <w:t xml:space="preserve">to </w:t>
      </w:r>
      <w:r w:rsidR="000B5EC7">
        <w:rPr>
          <w:lang w:eastAsia="zh-CN"/>
        </w:rPr>
        <w:t>determine the amount of reserved resources for punctured ACK/NACK. In principal a very similar(same) formula can be used as with rate-matched AN, i.e.</w:t>
      </w:r>
    </w:p>
    <w:p w14:paraId="79C0D121" w14:textId="352CB1DA" w:rsidR="000B5EC7" w:rsidRDefault="000B5EC7" w:rsidP="008A1B2F">
      <w:pPr>
        <w:rPr>
          <w:lang w:eastAsia="zh-CN"/>
        </w:rPr>
      </w:pPr>
      <w:r w:rsidRPr="00FA5945">
        <w:rPr>
          <w:position w:val="-66"/>
        </w:rPr>
        <w:object w:dxaOrig="6700" w:dyaOrig="1440" w14:anchorId="43ABE99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5.3pt;height:1in" o:ole="">
            <v:imagedata r:id="rId8" o:title=""/>
          </v:shape>
          <o:OLEObject Type="Embed" ProgID="Equation.3" ShapeID="_x0000_i1025" DrawAspect="Content" ObjectID="_1577293438" r:id="rId9"/>
        </w:object>
      </w:r>
    </w:p>
    <w:p w14:paraId="7B2AD8A6" w14:textId="7B1E4094" w:rsidR="000B5EC7" w:rsidRDefault="000B5EC7" w:rsidP="008A1B2F">
      <w:pPr>
        <w:rPr>
          <w:lang w:eastAsia="zh-CN"/>
        </w:rPr>
      </w:pPr>
      <w:r>
        <w:rPr>
          <w:lang w:eastAsia="zh-CN"/>
        </w:rPr>
        <w:t xml:space="preserve">The number of ACK/NACK bits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O</m:t>
            </m:r>
          </m:e>
          <m:sub>
            <m:r>
              <w:rPr>
                <w:rFonts w:ascii="Cambria Math" w:hAnsi="Cambria Math"/>
                <w:lang w:eastAsia="zh-CN"/>
              </w:rPr>
              <m:t>ACK</m:t>
            </m:r>
          </m:sub>
        </m:sSub>
      </m:oMath>
      <w:r>
        <w:rPr>
          <w:lang w:eastAsia="zh-CN"/>
        </w:rPr>
        <w:t xml:space="preserve">follows from the DAI in the UL grant. </w:t>
      </w:r>
    </w:p>
    <w:p w14:paraId="5903034B" w14:textId="7DA2C347" w:rsidR="000B5EC7" w:rsidRDefault="000B5EC7" w:rsidP="008A1B2F">
      <w:pPr>
        <w:rPr>
          <w:lang w:eastAsia="zh-CN"/>
        </w:rPr>
      </w:pPr>
      <w:r>
        <w:rPr>
          <w:lang w:eastAsia="zh-CN"/>
        </w:rPr>
        <w:t xml:space="preserve">In the fallback DCI no UL DAI is included. Here,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O</m:t>
            </m:r>
          </m:e>
          <m:sub>
            <m:r>
              <w:rPr>
                <w:rFonts w:ascii="Cambria Math" w:hAnsi="Cambria Math"/>
                <w:lang w:eastAsia="zh-CN"/>
              </w:rPr>
              <m:t>ACK</m:t>
            </m:r>
          </m:sub>
        </m:sSub>
      </m:oMath>
      <w:r>
        <w:rPr>
          <w:lang w:eastAsia="zh-CN"/>
        </w:rPr>
        <w:t xml:space="preserve"> can be derived from the detected number of DL assignments. </w:t>
      </w:r>
      <w:r w:rsidR="004133F9">
        <w:rPr>
          <w:lang w:eastAsia="zh-CN"/>
        </w:rPr>
        <w:t xml:space="preserve">If UE misses a DL assignment, it will determine a wrong number of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O</m:t>
            </m:r>
          </m:e>
          <m:sub>
            <m:r>
              <w:rPr>
                <w:rFonts w:ascii="Cambria Math" w:hAnsi="Cambria Math"/>
                <w:lang w:eastAsia="zh-CN"/>
              </w:rPr>
              <m:t>ACK</m:t>
            </m:r>
          </m:sub>
        </m:sSub>
      </m:oMath>
      <w:r w:rsidR="004133F9">
        <w:rPr>
          <w:lang w:eastAsia="zh-CN"/>
        </w:rPr>
        <w:t xml:space="preserve">. The fallback DCI is likely to be used for small ACK/NACK payloads and up to 2 bit ACK/NACK is punctured, which should give robustness towards missed DL assignments. For more than 2 bit ACK/NACK is rate matched and a wrong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O</m:t>
            </m:r>
          </m:e>
          <m:sub>
            <m:r>
              <w:rPr>
                <w:rFonts w:ascii="Cambria Math" w:hAnsi="Cambria Math"/>
                <w:lang w:eastAsia="zh-CN"/>
              </w:rPr>
              <m:t>ACK</m:t>
            </m:r>
          </m:sub>
        </m:sSub>
      </m:oMath>
      <w:r w:rsidR="004133F9">
        <w:rPr>
          <w:lang w:eastAsia="zh-CN"/>
        </w:rPr>
        <w:t xml:space="preserve"> results in wrong rate matching and lost PUSCH. Given that fallback DCI is mainly used with small ACK/NACK payloads (puncturing) this issue is not so severe.</w:t>
      </w:r>
    </w:p>
    <w:p w14:paraId="7C1878B9" w14:textId="707CC4E6" w:rsidR="004133F9" w:rsidRDefault="004133F9" w:rsidP="008A1B2F">
      <w:pPr>
        <w:rPr>
          <w:lang w:eastAsia="zh-CN"/>
        </w:rPr>
      </w:pPr>
      <w:r>
        <w:rPr>
          <w:lang w:eastAsia="zh-CN"/>
        </w:rPr>
        <w:t xml:space="preserve">However, even for small (punctured) ACK/NACK payloads missed DL assignments can lead to lost PUSCH: Depending on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O</m:t>
            </m:r>
          </m:e>
          <m:sub>
            <m:r>
              <w:rPr>
                <w:rFonts w:ascii="Cambria Math" w:hAnsi="Cambria Math"/>
                <w:lang w:eastAsia="zh-CN"/>
              </w:rPr>
              <m:t>ACK</m:t>
            </m:r>
          </m:sub>
        </m:sSub>
      </m:oMath>
      <w:r>
        <w:rPr>
          <w:lang w:eastAsia="zh-CN"/>
        </w:rPr>
        <w:t xml:space="preserve"> the number of reserved resources is determined. If the UE uses a different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O</m:t>
            </m:r>
          </m:e>
          <m:sub>
            <m:r>
              <w:rPr>
                <w:rFonts w:ascii="Cambria Math" w:hAnsi="Cambria Math"/>
                <w:lang w:eastAsia="zh-CN"/>
              </w:rPr>
              <m:t>ACK</m:t>
            </m:r>
          </m:sub>
        </m:sSub>
      </m:oMath>
      <w:r>
        <w:rPr>
          <w:lang w:eastAsia="zh-CN"/>
        </w:rPr>
        <w:t xml:space="preserve"> than the gNB the number of reserved resources is different. Since CSI1 is not to mapped to </w:t>
      </w:r>
      <w:r w:rsidR="00481B57">
        <w:rPr>
          <w:lang w:eastAsia="zh-CN"/>
        </w:rPr>
        <w:t>reserved resources</w:t>
      </w:r>
      <w:r>
        <w:rPr>
          <w:lang w:eastAsia="zh-CN"/>
        </w:rPr>
        <w:t xml:space="preserve"> gNB and UE assume different CSI1 mapping resulting in lost CSI1. Since PUSCH is rate matched around</w:t>
      </w:r>
      <w:r w:rsidR="00481B57">
        <w:rPr>
          <w:lang w:eastAsia="zh-CN"/>
        </w:rPr>
        <w:t xml:space="preserve"> CSI1, even </w:t>
      </w:r>
      <w:r w:rsidR="004301D1">
        <w:rPr>
          <w:lang w:eastAsia="zh-CN"/>
        </w:rPr>
        <w:t>PUSCH</w:t>
      </w:r>
      <w:r w:rsidR="00481B57">
        <w:rPr>
          <w:lang w:eastAsia="zh-CN"/>
        </w:rPr>
        <w:t xml:space="preserve"> is lost. A simple remedy would be to drop CSI1 in a PUSCH scheduled with fallback DCI. Note, the fallback DCI does not include a CSI request field and the only </w:t>
      </w:r>
      <w:r w:rsidR="003171FD">
        <w:rPr>
          <w:lang w:eastAsia="zh-CN"/>
        </w:rPr>
        <w:t>CSI</w:t>
      </w:r>
      <w:r w:rsidR="00481B57">
        <w:rPr>
          <w:lang w:eastAsia="zh-CN"/>
        </w:rPr>
        <w:t xml:space="preserve"> that could be included in a PUSCH schedule</w:t>
      </w:r>
      <w:r w:rsidR="004301D1">
        <w:rPr>
          <w:lang w:eastAsia="zh-CN"/>
        </w:rPr>
        <w:t>d</w:t>
      </w:r>
      <w:r w:rsidR="00481B57">
        <w:rPr>
          <w:lang w:eastAsia="zh-CN"/>
        </w:rPr>
        <w:t xml:space="preserve"> by the fallback DCI is periodic CSI piggybacked to PUSCH.</w:t>
      </w:r>
    </w:p>
    <w:p w14:paraId="36382D24" w14:textId="0F7D2A34" w:rsidR="00481B57" w:rsidRPr="00481B57" w:rsidRDefault="00481B57" w:rsidP="008A1B2F">
      <w:pPr>
        <w:rPr>
          <w:b/>
          <w:lang w:eastAsia="zh-CN"/>
        </w:rPr>
      </w:pPr>
      <w:r w:rsidRPr="00481B57">
        <w:rPr>
          <w:b/>
          <w:lang w:eastAsia="zh-CN"/>
        </w:rPr>
        <w:t xml:space="preserve">Proposal 2: </w:t>
      </w:r>
    </w:p>
    <w:p w14:paraId="4FC8C04A" w14:textId="1EDE4801" w:rsidR="00481B57" w:rsidRDefault="00481B57" w:rsidP="008A1B2F">
      <w:pPr>
        <w:rPr>
          <w:lang w:eastAsia="zh-CN"/>
        </w:rPr>
      </w:pPr>
      <w:r>
        <w:rPr>
          <w:lang w:eastAsia="zh-CN"/>
        </w:rPr>
        <w:tab/>
        <w:t>For PUSCH transmissions scheduled by fallback DCI (Format 0_0), UE does not include a CSI1 report.</w:t>
      </w:r>
    </w:p>
    <w:p w14:paraId="141AF7CA" w14:textId="724F0955" w:rsidR="00481B57" w:rsidRDefault="00481B57" w:rsidP="00481B57">
      <w:pPr>
        <w:pStyle w:val="Heading1"/>
      </w:pPr>
      <w:bookmarkStart w:id="2" w:name="_Ref503445120"/>
      <w:r>
        <w:lastRenderedPageBreak/>
        <w:t>Text proposal</w:t>
      </w:r>
      <w:bookmarkEnd w:id="2"/>
    </w:p>
    <w:p w14:paraId="154A19C2" w14:textId="616C558D" w:rsidR="00F20495" w:rsidRPr="00564897" w:rsidRDefault="00F20495" w:rsidP="008A1B2F">
      <w:pPr>
        <w:rPr>
          <w:b/>
          <w:color w:val="FF0000"/>
          <w:lang w:eastAsia="zh-CN"/>
        </w:rPr>
      </w:pPr>
      <w:r w:rsidRPr="00564897">
        <w:rPr>
          <w:b/>
          <w:color w:val="FF0000"/>
          <w:lang w:eastAsia="zh-CN"/>
        </w:rPr>
        <w:t>-----------------------------------------&lt;Start of Text Proposal&gt;-------------------------------------------------------------</w:t>
      </w:r>
    </w:p>
    <w:p w14:paraId="5F9C33A3" w14:textId="77777777" w:rsidR="00954BAC" w:rsidRDefault="00954BAC" w:rsidP="00954BAC">
      <w:pPr>
        <w:pStyle w:val="Heading3"/>
      </w:pPr>
      <w:bookmarkStart w:id="3" w:name="_Toc500953289"/>
      <w:r>
        <w:rPr>
          <w:rFonts w:hint="eastAsia"/>
        </w:rPr>
        <w:t>6.2.7</w:t>
      </w:r>
      <w:r>
        <w:rPr>
          <w:rFonts w:hint="eastAsia"/>
        </w:rPr>
        <w:tab/>
        <w:t>Data and control multiplexing</w:t>
      </w:r>
      <w:bookmarkEnd w:id="3"/>
    </w:p>
    <w:p w14:paraId="0675E3C9" w14:textId="77777777" w:rsidR="00954BAC" w:rsidRDefault="00954BAC" w:rsidP="00954BAC">
      <w:pPr>
        <w:rPr>
          <w:lang w:eastAsia="zh-CN"/>
        </w:rPr>
      </w:pPr>
      <w:r>
        <w:rPr>
          <w:rFonts w:hint="eastAsia"/>
          <w:lang w:eastAsia="zh-CN"/>
        </w:rPr>
        <w:t xml:space="preserve">Denote the coded bits for UL-SCH as </w:t>
      </w:r>
      <w:r w:rsidRPr="00BF3483">
        <w:rPr>
          <w:position w:val="-14"/>
        </w:rPr>
        <w:object w:dxaOrig="4400" w:dyaOrig="400" w14:anchorId="71B4AC70">
          <v:shape id="_x0000_i1026" type="#_x0000_t75" style="width:194.8pt;height:18.35pt" o:ole="">
            <v:imagedata r:id="rId10" o:title=""/>
          </v:shape>
          <o:OLEObject Type="Embed" ProgID="Equation.3" ShapeID="_x0000_i1026" DrawAspect="Content" ObjectID="_1577293439" r:id="rId11"/>
        </w:object>
      </w:r>
      <w:r>
        <w:rPr>
          <w:rFonts w:hint="eastAsia"/>
          <w:lang w:eastAsia="zh-CN"/>
        </w:rPr>
        <w:t>.</w:t>
      </w:r>
    </w:p>
    <w:p w14:paraId="73B05B40" w14:textId="77777777" w:rsidR="00954BAC" w:rsidRDefault="00954BAC" w:rsidP="00954BAC">
      <w:pPr>
        <w:rPr>
          <w:lang w:eastAsia="zh-CN"/>
        </w:rPr>
      </w:pPr>
      <w:r>
        <w:rPr>
          <w:rFonts w:hint="eastAsia"/>
          <w:lang w:eastAsia="zh-CN"/>
        </w:rPr>
        <w:t xml:space="preserve">Denote the coded bits for HARQ-ACK, if any, as </w:t>
      </w:r>
      <w:r w:rsidRPr="00BF3483">
        <w:rPr>
          <w:position w:val="-14"/>
        </w:rPr>
        <w:object w:dxaOrig="3200" w:dyaOrig="400" w14:anchorId="3B482D5D">
          <v:shape id="_x0000_i1027" type="#_x0000_t75" style="width:141.9pt;height:18.35pt" o:ole="">
            <v:imagedata r:id="rId12" o:title=""/>
          </v:shape>
          <o:OLEObject Type="Embed" ProgID="Equation.3" ShapeID="_x0000_i1027" DrawAspect="Content" ObjectID="_1577293440" r:id="rId13"/>
        </w:object>
      </w:r>
      <w:r>
        <w:rPr>
          <w:rFonts w:hint="eastAsia"/>
          <w:lang w:eastAsia="zh-CN"/>
        </w:rPr>
        <w:t>.</w:t>
      </w:r>
    </w:p>
    <w:p w14:paraId="4FA9A028" w14:textId="77777777" w:rsidR="00954BAC" w:rsidRDefault="00954BAC" w:rsidP="00954BAC">
      <w:pPr>
        <w:rPr>
          <w:lang w:eastAsia="zh-CN"/>
        </w:rPr>
      </w:pPr>
      <w:r>
        <w:rPr>
          <w:rFonts w:hint="eastAsia"/>
          <w:lang w:eastAsia="zh-CN"/>
        </w:rPr>
        <w:t xml:space="preserve">Denote the coded bits for CSI part 1, if any, as </w:t>
      </w:r>
      <w:r w:rsidRPr="00BF3483">
        <w:rPr>
          <w:position w:val="-14"/>
        </w:rPr>
        <w:object w:dxaOrig="4400" w:dyaOrig="400" w14:anchorId="5B01192F">
          <v:shape id="_x0000_i1028" type="#_x0000_t75" style="width:194.8pt;height:18.35pt" o:ole="">
            <v:imagedata r:id="rId14" o:title=""/>
          </v:shape>
          <o:OLEObject Type="Embed" ProgID="Equation.3" ShapeID="_x0000_i1028" DrawAspect="Content" ObjectID="_1577293441" r:id="rId15"/>
        </w:object>
      </w:r>
      <w:r>
        <w:rPr>
          <w:rFonts w:hint="eastAsia"/>
          <w:lang w:eastAsia="zh-CN"/>
        </w:rPr>
        <w:t>.</w:t>
      </w:r>
    </w:p>
    <w:p w14:paraId="39720CC0" w14:textId="77777777" w:rsidR="00954BAC" w:rsidRDefault="00954BAC" w:rsidP="00954BAC">
      <w:pPr>
        <w:rPr>
          <w:lang w:eastAsia="zh-CN"/>
        </w:rPr>
      </w:pPr>
      <w:r>
        <w:rPr>
          <w:rFonts w:hint="eastAsia"/>
          <w:lang w:eastAsia="zh-CN"/>
        </w:rPr>
        <w:t xml:space="preserve">Denote the coded bits for CSI part 2, if any, as </w:t>
      </w:r>
      <w:r w:rsidRPr="00BF3483">
        <w:rPr>
          <w:position w:val="-14"/>
        </w:rPr>
        <w:object w:dxaOrig="4440" w:dyaOrig="400" w14:anchorId="542FF617">
          <v:shape id="_x0000_i1029" type="#_x0000_t75" style="width:196.25pt;height:18.35pt" o:ole="">
            <v:imagedata r:id="rId16" o:title=""/>
          </v:shape>
          <o:OLEObject Type="Embed" ProgID="Equation.3" ShapeID="_x0000_i1029" DrawAspect="Content" ObjectID="_1577293442" r:id="rId17"/>
        </w:object>
      </w:r>
      <w:r>
        <w:rPr>
          <w:rFonts w:hint="eastAsia"/>
          <w:lang w:eastAsia="zh-CN"/>
        </w:rPr>
        <w:t>.</w:t>
      </w:r>
    </w:p>
    <w:p w14:paraId="67600301" w14:textId="77777777" w:rsidR="00954BAC" w:rsidRDefault="00954BAC" w:rsidP="00954BAC">
      <w:pPr>
        <w:rPr>
          <w:lang w:eastAsia="zh-CN"/>
        </w:rPr>
      </w:pPr>
      <w:r>
        <w:rPr>
          <w:rFonts w:hint="eastAsia"/>
          <w:lang w:eastAsia="zh-CN"/>
        </w:rPr>
        <w:t xml:space="preserve">Denote the </w:t>
      </w:r>
      <w:r>
        <w:rPr>
          <w:lang w:eastAsia="zh-CN"/>
        </w:rPr>
        <w:t>multiplex</w:t>
      </w:r>
      <w:r>
        <w:rPr>
          <w:rFonts w:hint="eastAsia"/>
          <w:lang w:eastAsia="zh-CN"/>
        </w:rPr>
        <w:t xml:space="preserve">ed data and control coded bit sequence as </w:t>
      </w:r>
      <w:r w:rsidRPr="00275EA9">
        <w:rPr>
          <w:position w:val="-12"/>
        </w:rPr>
        <w:object w:dxaOrig="1960" w:dyaOrig="360" w14:anchorId="4F00BE46">
          <v:shape id="_x0000_i1030" type="#_x0000_t75" style="width:86.8pt;height:16.25pt" o:ole="">
            <v:imagedata r:id="rId18" o:title=""/>
          </v:shape>
          <o:OLEObject Type="Embed" ProgID="Equation.3" ShapeID="_x0000_i1030" DrawAspect="Content" ObjectID="_1577293443" r:id="rId19"/>
        </w:object>
      </w:r>
      <w:r>
        <w:rPr>
          <w:rFonts w:hint="eastAsia"/>
          <w:lang w:eastAsia="zh-CN"/>
        </w:rPr>
        <w:t>.</w:t>
      </w:r>
    </w:p>
    <w:p w14:paraId="58B2F85A" w14:textId="77777777" w:rsidR="00892454" w:rsidRDefault="00954BAC" w:rsidP="00954BAC">
      <w:pPr>
        <w:rPr>
          <w:lang w:eastAsia="zh-CN"/>
        </w:rPr>
      </w:pPr>
      <w:r>
        <w:rPr>
          <w:rFonts w:hint="eastAsia"/>
          <w:lang w:eastAsia="zh-CN"/>
        </w:rPr>
        <w:t xml:space="preserve">Denote </w:t>
      </w:r>
      <m:oMath>
        <m:r>
          <m:rPr>
            <m:sty m:val="p"/>
          </m:rPr>
          <w:rPr>
            <w:position w:val="-6"/>
          </w:rPr>
          <w:object w:dxaOrig="139" w:dyaOrig="279" w14:anchorId="6A906F2D">
            <v:shape id="_x0000_i1031" type="#_x0000_t75" style="width:5.65pt;height:12.7pt" o:ole="">
              <v:imagedata r:id="rId20" o:title=""/>
            </v:shape>
            <o:OLEObject Type="Embed" ProgID="Equation.3" ShapeID="_x0000_i1031" DrawAspect="Content" ObjectID="_1577293444" r:id="rId21"/>
          </w:object>
        </m:r>
      </m:oMath>
      <w:r>
        <w:rPr>
          <w:rFonts w:hint="eastAsia"/>
          <w:lang w:eastAsia="zh-CN"/>
        </w:rPr>
        <w:t xml:space="preserve"> as the OFDM symbol index of the scheduled PUSCH, starting from 0 to </w:t>
      </w:r>
      <w:r w:rsidRPr="004A746B">
        <w:rPr>
          <w:position w:val="-14"/>
        </w:rPr>
        <w:object w:dxaOrig="1060" w:dyaOrig="400" w14:anchorId="4205F2D4">
          <v:shape id="_x0000_i1032" type="#_x0000_t75" style="width:45.2pt;height:16.95pt" o:ole="">
            <v:imagedata r:id="rId22" o:title=""/>
          </v:shape>
          <o:OLEObject Type="Embed" ProgID="Equation.3" ShapeID="_x0000_i1032" DrawAspect="Content" ObjectID="_1577293445" r:id="rId23"/>
        </w:object>
      </w:r>
      <w:r>
        <w:rPr>
          <w:rFonts w:hint="eastAsia"/>
          <w:lang w:eastAsia="zh-CN"/>
        </w:rPr>
        <w:t xml:space="preserve">, where </w:t>
      </w:r>
      <w:r w:rsidRPr="004A746B">
        <w:rPr>
          <w:position w:val="-14"/>
        </w:rPr>
        <w:object w:dxaOrig="740" w:dyaOrig="400" w14:anchorId="794194EA">
          <v:shape id="_x0000_i1033" type="#_x0000_t75" style="width:31.75pt;height:16.95pt" o:ole="">
            <v:imagedata r:id="rId24" o:title=""/>
          </v:shape>
          <o:OLEObject Type="Embed" ProgID="Equation.3" ShapeID="_x0000_i1033" DrawAspect="Content" ObjectID="_1577293446" r:id="rId25"/>
        </w:object>
      </w:r>
      <w:r>
        <w:rPr>
          <w:rFonts w:hint="eastAsia"/>
          <w:lang w:eastAsia="zh-CN"/>
        </w:rPr>
        <w:t xml:space="preserve"> is the total number of OFDM symbols of the PUSCH, including all OFDM symbols used for DMRS.</w:t>
      </w:r>
    </w:p>
    <w:p w14:paraId="2AD3849C" w14:textId="7A0CD0CB" w:rsidR="00954BAC" w:rsidRDefault="00892454" w:rsidP="00954BAC">
      <w:pPr>
        <w:rPr>
          <w:lang w:eastAsia="zh-CN"/>
        </w:rPr>
      </w:pPr>
      <w:r>
        <w:rPr>
          <w:rFonts w:hint="eastAsia"/>
          <w:lang w:eastAsia="zh-CN"/>
        </w:rPr>
        <w:t xml:space="preserve"> </w:t>
      </w:r>
      <w:r w:rsidR="00954BAC">
        <w:rPr>
          <w:rFonts w:hint="eastAsia"/>
          <w:lang w:eastAsia="zh-CN"/>
        </w:rPr>
        <w:t xml:space="preserve">Denote </w:t>
      </w:r>
      <w:r w:rsidR="00954BAC" w:rsidRPr="009E6B36">
        <w:rPr>
          <w:position w:val="-6"/>
        </w:rPr>
        <w:object w:dxaOrig="200" w:dyaOrig="279" w14:anchorId="63FAD668">
          <v:shape id="_x0000_i1034" type="#_x0000_t75" style="width:9.2pt;height:12.7pt" o:ole="">
            <v:imagedata r:id="rId26" o:title=""/>
          </v:shape>
          <o:OLEObject Type="Embed" ProgID="Equation.3" ShapeID="_x0000_i1034" DrawAspect="Content" ObjectID="_1577293447" r:id="rId27"/>
        </w:object>
      </w:r>
      <w:r w:rsidR="00954BAC">
        <w:rPr>
          <w:rFonts w:hint="eastAsia"/>
          <w:lang w:eastAsia="zh-CN"/>
        </w:rPr>
        <w:t xml:space="preserve"> as the subcarrier index of the scheduled PUSCH, starting from 0 to </w:t>
      </w:r>
      <w:r w:rsidR="00954BAC" w:rsidRPr="00C53A8F">
        <w:rPr>
          <w:position w:val="-12"/>
        </w:rPr>
        <w:object w:dxaOrig="1100" w:dyaOrig="380" w14:anchorId="2900484C">
          <v:shape id="_x0000_i1035" type="#_x0000_t75" style="width:40.95pt;height:14.1pt" o:ole="">
            <v:imagedata r:id="rId28" o:title=""/>
          </v:shape>
          <o:OLEObject Type="Embed" ProgID="Equation.3" ShapeID="_x0000_i1035" DrawAspect="Content" ObjectID="_1577293448" r:id="rId29"/>
        </w:object>
      </w:r>
      <w:r w:rsidR="00954BAC">
        <w:rPr>
          <w:rFonts w:hint="eastAsia"/>
          <w:lang w:eastAsia="zh-CN"/>
        </w:rPr>
        <w:t xml:space="preserve">, where </w:t>
      </w:r>
      <w:r w:rsidR="00954BAC" w:rsidRPr="00C53A8F">
        <w:rPr>
          <w:position w:val="-12"/>
        </w:rPr>
        <w:object w:dxaOrig="800" w:dyaOrig="380" w14:anchorId="0AE25066">
          <v:shape id="_x0000_i1036" type="#_x0000_t75" style="width:30.35pt;height:14.1pt" o:ole="">
            <v:imagedata r:id="rId30" o:title=""/>
          </v:shape>
          <o:OLEObject Type="Embed" ProgID="Equation.3" ShapeID="_x0000_i1036" DrawAspect="Content" ObjectID="_1577293449" r:id="rId31"/>
        </w:object>
      </w:r>
      <w:r w:rsidR="00954BAC">
        <w:rPr>
          <w:rFonts w:hint="eastAsia"/>
          <w:lang w:eastAsia="zh-CN"/>
        </w:rPr>
        <w:t xml:space="preserve"> </w:t>
      </w:r>
      <w:r w:rsidR="00954BAC" w:rsidRPr="004A746B">
        <w:rPr>
          <w:lang w:eastAsia="zh-CN"/>
        </w:rPr>
        <w:t xml:space="preserve">is the </w:t>
      </w:r>
      <w:ins w:id="4" w:author="Author">
        <w:r w:rsidR="00EF0230">
          <w:rPr>
            <w:lang w:eastAsia="zh-CN"/>
          </w:rPr>
          <w:t>number of subcarriers contained in the scheduled PUSCH</w:t>
        </w:r>
      </w:ins>
      <w:commentRangeStart w:id="5"/>
      <w:del w:id="6" w:author="Author">
        <w:r w:rsidR="00954BAC" w:rsidRPr="004A746B" w:rsidDel="00EF0230">
          <w:rPr>
            <w:lang w:eastAsia="zh-CN"/>
          </w:rPr>
          <w:delText>scheduled bandwidth</w:delText>
        </w:r>
        <w:commentRangeEnd w:id="5"/>
        <w:r w:rsidR="00954BAC" w:rsidDel="00EF0230">
          <w:rPr>
            <w:rStyle w:val="CommentReference"/>
          </w:rPr>
          <w:commentReference w:id="5"/>
        </w:r>
        <w:r w:rsidR="00954BAC" w:rsidRPr="004A746B" w:rsidDel="00EF0230">
          <w:rPr>
            <w:lang w:eastAsia="zh-CN"/>
          </w:rPr>
          <w:delText xml:space="preserve"> </w:delText>
        </w:r>
        <w:r w:rsidR="00954BAC" w:rsidDel="00EF0230">
          <w:rPr>
            <w:rFonts w:hint="eastAsia"/>
            <w:lang w:eastAsia="zh-CN"/>
          </w:rPr>
          <w:delText>of the</w:delText>
        </w:r>
        <w:r w:rsidR="00954BAC" w:rsidRPr="004A746B" w:rsidDel="00EF0230">
          <w:rPr>
            <w:lang w:eastAsia="zh-CN"/>
          </w:rPr>
          <w:delText xml:space="preserve"> PUSCH</w:delText>
        </w:r>
        <w:r w:rsidR="00954BAC" w:rsidDel="00EF0230">
          <w:rPr>
            <w:rFonts w:hint="eastAsia"/>
            <w:lang w:eastAsia="zh-CN"/>
          </w:rPr>
          <w:delText>,</w:delText>
        </w:r>
        <w:r w:rsidR="00954BAC" w:rsidRPr="004A746B" w:rsidDel="00EF0230">
          <w:rPr>
            <w:lang w:eastAsia="zh-CN"/>
          </w:rPr>
          <w:delText xml:space="preserve"> expressed as a number of subcarriers</w:delText>
        </w:r>
      </w:del>
      <w:r w:rsidR="00954BAC">
        <w:rPr>
          <w:rFonts w:hint="eastAsia"/>
          <w:lang w:eastAsia="zh-CN"/>
        </w:rPr>
        <w:t>.</w:t>
      </w:r>
    </w:p>
    <w:p w14:paraId="0F9321A0" w14:textId="77777777" w:rsidR="00954BAC" w:rsidRDefault="00954BAC" w:rsidP="00954BAC">
      <w:pPr>
        <w:rPr>
          <w:lang w:eastAsia="zh-CN"/>
        </w:rPr>
      </w:pPr>
      <w:r>
        <w:rPr>
          <w:rFonts w:hint="eastAsia"/>
          <w:lang w:eastAsia="zh-CN"/>
        </w:rPr>
        <w:t xml:space="preserve">Denote </w:t>
      </w:r>
      <w:r w:rsidRPr="00481DAB">
        <w:rPr>
          <w:position w:val="-12"/>
        </w:rPr>
        <w:object w:dxaOrig="320" w:dyaOrig="360" w14:anchorId="273302CB">
          <v:shape id="_x0000_i1037" type="#_x0000_t75" style="width:13.4pt;height:14.8pt" o:ole="">
            <v:imagedata r:id="rId35" o:title=""/>
          </v:shape>
          <o:OLEObject Type="Embed" ProgID="Equation.3" ShapeID="_x0000_i1037" DrawAspect="Content" ObjectID="_1577293450" r:id="rId36"/>
        </w:object>
      </w:r>
      <w:r>
        <w:rPr>
          <w:rFonts w:hint="eastAsia"/>
          <w:lang w:eastAsia="zh-CN"/>
        </w:rPr>
        <w:t xml:space="preserve"> as the set of resource elements, in ascending order of indices </w:t>
      </w:r>
      <w:r w:rsidRPr="009E6B36">
        <w:rPr>
          <w:position w:val="-6"/>
        </w:rPr>
        <w:object w:dxaOrig="200" w:dyaOrig="279" w14:anchorId="6AFEDFE3">
          <v:shape id="_x0000_i1038" type="#_x0000_t75" style="width:9.2pt;height:12.7pt" o:ole="">
            <v:imagedata r:id="rId26" o:title=""/>
          </v:shape>
          <o:OLEObject Type="Embed" ProgID="Equation.3" ShapeID="_x0000_i1038" DrawAspect="Content" ObjectID="_1577293451" r:id="rId37"/>
        </w:object>
      </w:r>
      <w:r>
        <w:rPr>
          <w:rFonts w:hint="eastAsia"/>
          <w:lang w:eastAsia="zh-CN"/>
        </w:rPr>
        <w:t xml:space="preserve">, available for transmission of data or UCI in OFDM symbol </w:t>
      </w:r>
      <w:r w:rsidRPr="009E6B36">
        <w:rPr>
          <w:position w:val="-6"/>
        </w:rPr>
        <w:object w:dxaOrig="139" w:dyaOrig="279" w14:anchorId="4EE005DE">
          <v:shape id="_x0000_i1039" type="#_x0000_t75" style="width:5.65pt;height:12.7pt" o:ole="">
            <v:imagedata r:id="rId20" o:title=""/>
          </v:shape>
          <o:OLEObject Type="Embed" ProgID="Equation.3" ShapeID="_x0000_i1039" DrawAspect="Content" ObjectID="_1577293452" r:id="rId38"/>
        </w:object>
      </w:r>
      <w:r>
        <w:rPr>
          <w:rFonts w:hint="eastAsia"/>
          <w:lang w:eastAsia="zh-CN"/>
        </w:rPr>
        <w:t xml:space="preserve">, for </w:t>
      </w:r>
      <w:r w:rsidRPr="00875F6E">
        <w:rPr>
          <w:position w:val="-14"/>
        </w:rPr>
        <w:object w:dxaOrig="2240" w:dyaOrig="400" w14:anchorId="034DFFFA">
          <v:shape id="_x0000_i1040" type="#_x0000_t75" style="width:95.3pt;height:16.95pt" o:ole="">
            <v:imagedata r:id="rId39" o:title=""/>
          </v:shape>
          <o:OLEObject Type="Embed" ProgID="Equation.3" ShapeID="_x0000_i1040" DrawAspect="Content" ObjectID="_1577293453" r:id="rId40"/>
        </w:object>
      </w:r>
      <w:r>
        <w:rPr>
          <w:rFonts w:hint="eastAsia"/>
          <w:lang w:eastAsia="zh-CN"/>
        </w:rPr>
        <w:t xml:space="preserve">. Denote </w:t>
      </w:r>
      <w:r w:rsidRPr="00756D80">
        <w:rPr>
          <w:position w:val="-14"/>
        </w:rPr>
        <w:object w:dxaOrig="1280" w:dyaOrig="400" w14:anchorId="6261C3A1">
          <v:shape id="_x0000_i1041" type="#_x0000_t75" style="width:48pt;height:14.8pt" o:ole="">
            <v:imagedata r:id="rId41" o:title=""/>
          </v:shape>
          <o:OLEObject Type="Embed" ProgID="Equation.3" ShapeID="_x0000_i1041" DrawAspect="Content" ObjectID="_1577293454" r:id="rId42"/>
        </w:object>
      </w:r>
      <w:r>
        <w:rPr>
          <w:rFonts w:hint="eastAsia"/>
          <w:lang w:eastAsia="zh-CN"/>
        </w:rPr>
        <w:t xml:space="preserve"> as the number of elements in set </w:t>
      </w:r>
      <w:r w:rsidRPr="00481DAB">
        <w:rPr>
          <w:position w:val="-12"/>
        </w:rPr>
        <w:object w:dxaOrig="320" w:dyaOrig="360" w14:anchorId="5B9ADEF7">
          <v:shape id="_x0000_i1042" type="#_x0000_t75" style="width:13.4pt;height:14.8pt" o:ole="">
            <v:imagedata r:id="rId43" o:title=""/>
          </v:shape>
          <o:OLEObject Type="Embed" ProgID="Equation.3" ShapeID="_x0000_i1042" DrawAspect="Content" ObjectID="_1577293455" r:id="rId44"/>
        </w:object>
      </w:r>
      <w:r>
        <w:rPr>
          <w:rFonts w:hint="eastAsia"/>
          <w:lang w:eastAsia="zh-CN"/>
        </w:rPr>
        <w:t xml:space="preserve">. Denote </w:t>
      </w:r>
      <w:r w:rsidRPr="00481DAB">
        <w:rPr>
          <w:position w:val="-12"/>
        </w:rPr>
        <w:object w:dxaOrig="620" w:dyaOrig="360" w14:anchorId="5F6894A7">
          <v:shape id="_x0000_i1043" type="#_x0000_t75" style="width:26.1pt;height:14.8pt" o:ole="">
            <v:imagedata r:id="rId45" o:title=""/>
          </v:shape>
          <o:OLEObject Type="Embed" ProgID="Equation.3" ShapeID="_x0000_i1043" DrawAspect="Content" ObjectID="_1577293456" r:id="rId46"/>
        </w:object>
      </w:r>
      <w:r>
        <w:rPr>
          <w:rFonts w:hint="eastAsia"/>
          <w:lang w:eastAsia="zh-CN"/>
        </w:rPr>
        <w:t xml:space="preserve"> as the </w:t>
      </w:r>
      <w:r w:rsidRPr="00481DAB">
        <w:rPr>
          <w:position w:val="-10"/>
        </w:rPr>
        <w:object w:dxaOrig="200" w:dyaOrig="300" w14:anchorId="4A1BAC39">
          <v:shape id="_x0000_i1044" type="#_x0000_t75" style="width:8.45pt;height:12.7pt" o:ole="">
            <v:imagedata r:id="rId47" o:title=""/>
          </v:shape>
          <o:OLEObject Type="Embed" ProgID="Equation.3" ShapeID="_x0000_i1044" DrawAspect="Content" ObjectID="_1577293457" r:id="rId48"/>
        </w:object>
      </w:r>
      <w:r>
        <w:rPr>
          <w:rFonts w:hint="eastAsia"/>
          <w:lang w:eastAsia="zh-CN"/>
        </w:rPr>
        <w:t xml:space="preserve">-th element in </w:t>
      </w:r>
      <w:r w:rsidRPr="00481DAB">
        <w:rPr>
          <w:position w:val="-12"/>
        </w:rPr>
        <w:object w:dxaOrig="320" w:dyaOrig="360" w14:anchorId="22AAF394">
          <v:shape id="_x0000_i1045" type="#_x0000_t75" style="width:13.4pt;height:14.8pt" o:ole="">
            <v:imagedata r:id="rId49" o:title=""/>
          </v:shape>
          <o:OLEObject Type="Embed" ProgID="Equation.3" ShapeID="_x0000_i1045" DrawAspect="Content" ObjectID="_1577293458" r:id="rId50"/>
        </w:object>
      </w:r>
      <w:r>
        <w:rPr>
          <w:rFonts w:hint="eastAsia"/>
          <w:lang w:eastAsia="zh-CN"/>
        </w:rPr>
        <w:t>.</w:t>
      </w:r>
    </w:p>
    <w:p w14:paraId="1A7DBF82" w14:textId="77777777" w:rsidR="00954BAC" w:rsidRDefault="00954BAC" w:rsidP="00954BAC">
      <w:pPr>
        <w:rPr>
          <w:lang w:eastAsia="zh-CN"/>
        </w:rPr>
      </w:pPr>
      <w:r>
        <w:rPr>
          <w:rFonts w:hint="eastAsia"/>
          <w:lang w:eastAsia="zh-CN"/>
        </w:rPr>
        <w:t xml:space="preserve">If frequency hopping is configured for the PUSCH, </w:t>
      </w:r>
    </w:p>
    <w:p w14:paraId="6528A389" w14:textId="77777777" w:rsidR="00954BAC" w:rsidRDefault="00954BAC" w:rsidP="00954BAC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denote </w:t>
      </w:r>
      <w:r w:rsidRPr="00BF3483">
        <w:rPr>
          <w:position w:val="-6"/>
        </w:rPr>
        <w:object w:dxaOrig="320" w:dyaOrig="320" w14:anchorId="134F4BAF">
          <v:shape id="_x0000_i1046" type="#_x0000_t75" style="width:14.1pt;height:14.1pt" o:ole="">
            <v:imagedata r:id="rId51" o:title=""/>
          </v:shape>
          <o:OLEObject Type="Embed" ProgID="Equation.3" ShapeID="_x0000_i1046" DrawAspect="Content" ObjectID="_1577293459" r:id="rId52"/>
        </w:object>
      </w:r>
      <w:r>
        <w:rPr>
          <w:rFonts w:hint="eastAsia"/>
          <w:lang w:eastAsia="zh-CN"/>
        </w:rPr>
        <w:t xml:space="preserve"> as the OFDM symbol index of the first OFDM symbol after the first set of consecutive OFDM symbol(s) carrying DMRS in the first hop;</w:t>
      </w:r>
    </w:p>
    <w:p w14:paraId="63169948" w14:textId="77777777" w:rsidR="00954BAC" w:rsidRDefault="00954BAC" w:rsidP="00954BAC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denote </w:t>
      </w:r>
      <w:r w:rsidRPr="00BF3483">
        <w:rPr>
          <w:position w:val="-6"/>
        </w:rPr>
        <w:object w:dxaOrig="340" w:dyaOrig="320" w14:anchorId="2C084EE7">
          <v:shape id="_x0000_i1047" type="#_x0000_t75" style="width:14.8pt;height:14.1pt" o:ole="">
            <v:imagedata r:id="rId53" o:title=""/>
          </v:shape>
          <o:OLEObject Type="Embed" ProgID="Equation.3" ShapeID="_x0000_i1047" DrawAspect="Content" ObjectID="_1577293460" r:id="rId54"/>
        </w:object>
      </w:r>
      <w:r>
        <w:rPr>
          <w:rFonts w:hint="eastAsia"/>
          <w:lang w:eastAsia="zh-CN"/>
        </w:rPr>
        <w:t xml:space="preserve"> as the OFDM symbol index of the first OFDM symbol after the first set of consecutive OFDM symbol(s) carrying DMRS in the second hop. </w:t>
      </w:r>
    </w:p>
    <w:p w14:paraId="7503492D" w14:textId="2104E414" w:rsidR="00954BAC" w:rsidRDefault="00954BAC" w:rsidP="00954BAC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commentRangeStart w:id="7"/>
      <w:del w:id="8" w:author="Author">
        <w:r w:rsidDel="003D7714">
          <w:rPr>
            <w:rFonts w:hint="eastAsia"/>
            <w:lang w:eastAsia="zh-CN"/>
          </w:rPr>
          <w:delText xml:space="preserve">denote </w:delText>
        </w:r>
        <w:r w:rsidRPr="00E02835" w:rsidDel="003D7714">
          <w:rPr>
            <w:position w:val="-12"/>
          </w:rPr>
          <w:object w:dxaOrig="360" w:dyaOrig="380" w14:anchorId="64174706">
            <v:shape id="_x0000_i1048" type="#_x0000_t75" style="width:16.25pt;height:16.95pt" o:ole="">
              <v:imagedata r:id="rId55" o:title=""/>
            </v:shape>
            <o:OLEObject Type="Embed" ProgID="Equation.3" ShapeID="_x0000_i1048" DrawAspect="Content" ObjectID="_1577293461" r:id="rId56"/>
          </w:object>
        </w:r>
        <w:r w:rsidDel="003D7714">
          <w:rPr>
            <w:rFonts w:hint="eastAsia"/>
            <w:lang w:eastAsia="zh-CN"/>
          </w:rPr>
          <w:delText xml:space="preserve"> as the OFDM symbol index of the first OFDM symbol that does not carry DMRS in the first hop;</w:delText>
        </w:r>
      </w:del>
    </w:p>
    <w:p w14:paraId="1A1B4460" w14:textId="537C5026" w:rsidR="00954BAC" w:rsidRDefault="00954BAC" w:rsidP="00954BAC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del w:id="9" w:author="Author">
        <w:r w:rsidDel="003D7714">
          <w:rPr>
            <w:rFonts w:hint="eastAsia"/>
            <w:lang w:eastAsia="zh-CN"/>
          </w:rPr>
          <w:delText xml:space="preserve">denote </w:delText>
        </w:r>
        <w:r w:rsidRPr="00E02835" w:rsidDel="003D7714">
          <w:rPr>
            <w:position w:val="-12"/>
          </w:rPr>
          <w:object w:dxaOrig="360" w:dyaOrig="380" w14:anchorId="6C0C91D6">
            <v:shape id="_x0000_i1049" type="#_x0000_t75" style="width:16.25pt;height:16.95pt" o:ole="">
              <v:imagedata r:id="rId57" o:title=""/>
            </v:shape>
            <o:OLEObject Type="Embed" ProgID="Equation.3" ShapeID="_x0000_i1049" DrawAspect="Content" ObjectID="_1577293462" r:id="rId58"/>
          </w:object>
        </w:r>
        <w:r w:rsidDel="003D7714">
          <w:rPr>
            <w:rFonts w:hint="eastAsia"/>
            <w:lang w:eastAsia="zh-CN"/>
          </w:rPr>
          <w:delText xml:space="preserve"> as the OFDM symbol index of the first OFDM symbol that does not carry DMRS in the second hop;</w:delText>
        </w:r>
      </w:del>
      <w:commentRangeEnd w:id="7"/>
      <w:r w:rsidR="003D7714">
        <w:rPr>
          <w:rStyle w:val="CommentReference"/>
        </w:rPr>
        <w:commentReference w:id="7"/>
      </w:r>
    </w:p>
    <w:p w14:paraId="231AE8A0" w14:textId="77777777" w:rsidR="00954BAC" w:rsidRDefault="00954BAC" w:rsidP="00954BAC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if HARQ-ACK is </w:t>
      </w:r>
      <w:r>
        <w:rPr>
          <w:lang w:eastAsia="zh-CN"/>
        </w:rPr>
        <w:t>present</w:t>
      </w:r>
      <w:r>
        <w:rPr>
          <w:rFonts w:hint="eastAsia"/>
          <w:lang w:eastAsia="zh-CN"/>
        </w:rPr>
        <w:t xml:space="preserve"> for transmission on the PUSCH, let </w:t>
      </w:r>
      <w:r w:rsidRPr="004958CE">
        <w:rPr>
          <w:position w:val="-14"/>
        </w:rPr>
        <w:object w:dxaOrig="3920" w:dyaOrig="400" w14:anchorId="3943A4B8">
          <v:shape id="_x0000_i1050" type="#_x0000_t75" style="width:153.9pt;height:15.55pt" o:ole="">
            <v:imagedata r:id="rId59" o:title=""/>
          </v:shape>
          <o:OLEObject Type="Embed" ProgID="Equation.3" ShapeID="_x0000_i1050" DrawAspect="Content" ObjectID="_1577293463" r:id="rId60"/>
        </w:object>
      </w:r>
      <w:r>
        <w:rPr>
          <w:rFonts w:hint="eastAsia"/>
          <w:lang w:eastAsia="zh-CN"/>
        </w:rPr>
        <w:t xml:space="preserve"> and </w:t>
      </w:r>
      <w:r w:rsidRPr="004958CE">
        <w:rPr>
          <w:position w:val="-14"/>
        </w:rPr>
        <w:object w:dxaOrig="4040" w:dyaOrig="460" w14:anchorId="731308EC">
          <v:shape id="_x0000_i1051" type="#_x0000_t75" style="width:158.1pt;height:18.35pt" o:ole="">
            <v:imagedata r:id="rId61" o:title=""/>
          </v:shape>
          <o:OLEObject Type="Embed" ProgID="Equation.3" ShapeID="_x0000_i1051" DrawAspect="Content" ObjectID="_1577293464" r:id="rId62"/>
        </w:object>
      </w:r>
      <w:r>
        <w:rPr>
          <w:rFonts w:hint="eastAsia"/>
          <w:lang w:eastAsia="zh-CN"/>
        </w:rPr>
        <w:t>;</w:t>
      </w:r>
    </w:p>
    <w:p w14:paraId="5A5AFC1E" w14:textId="77777777" w:rsidR="00954BAC" w:rsidRDefault="00954BAC" w:rsidP="00954BAC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if CSI is present for transmission on the PUSCH, let </w:t>
      </w:r>
      <w:r w:rsidRPr="004958CE">
        <w:rPr>
          <w:position w:val="-14"/>
        </w:rPr>
        <w:object w:dxaOrig="4420" w:dyaOrig="400" w14:anchorId="3C4A3D05">
          <v:shape id="_x0000_i1052" type="#_x0000_t75" style="width:172.95pt;height:15.55pt" o:ole="">
            <v:imagedata r:id="rId63" o:title=""/>
          </v:shape>
          <o:OLEObject Type="Embed" ProgID="Equation.3" ShapeID="_x0000_i1052" DrawAspect="Content" ObjectID="_1577293465" r:id="rId64"/>
        </w:object>
      </w:r>
      <w:r>
        <w:rPr>
          <w:rFonts w:hint="eastAsia"/>
          <w:lang w:eastAsia="zh-CN"/>
        </w:rPr>
        <w:t xml:space="preserve">, </w:t>
      </w:r>
      <w:r w:rsidRPr="004958CE">
        <w:rPr>
          <w:position w:val="-14"/>
        </w:rPr>
        <w:object w:dxaOrig="4540" w:dyaOrig="460" w14:anchorId="0713C941">
          <v:shape id="_x0000_i1053" type="#_x0000_t75" style="width:178.6pt;height:18.35pt" o:ole="">
            <v:imagedata r:id="rId65" o:title=""/>
          </v:shape>
          <o:OLEObject Type="Embed" ProgID="Equation.3" ShapeID="_x0000_i1053" DrawAspect="Content" ObjectID="_1577293466" r:id="rId66"/>
        </w:object>
      </w:r>
      <w:r>
        <w:rPr>
          <w:rFonts w:hint="eastAsia"/>
          <w:lang w:eastAsia="zh-CN"/>
        </w:rPr>
        <w:t xml:space="preserve">, </w:t>
      </w:r>
      <w:r w:rsidRPr="004958CE">
        <w:rPr>
          <w:position w:val="-14"/>
        </w:rPr>
        <w:object w:dxaOrig="4440" w:dyaOrig="400" w14:anchorId="1D1C6D53">
          <v:shape id="_x0000_i1054" type="#_x0000_t75" style="width:174.35pt;height:15.55pt" o:ole="">
            <v:imagedata r:id="rId67" o:title=""/>
          </v:shape>
          <o:OLEObject Type="Embed" ProgID="Equation.3" ShapeID="_x0000_i1054" DrawAspect="Content" ObjectID="_1577293467" r:id="rId68"/>
        </w:object>
      </w:r>
      <w:r>
        <w:rPr>
          <w:rFonts w:hint="eastAsia"/>
          <w:lang w:eastAsia="zh-CN"/>
        </w:rPr>
        <w:t xml:space="preserve">, and </w:t>
      </w:r>
      <w:r w:rsidRPr="004958CE">
        <w:rPr>
          <w:position w:val="-14"/>
        </w:rPr>
        <w:object w:dxaOrig="4560" w:dyaOrig="460" w14:anchorId="669AD128">
          <v:shape id="_x0000_i1055" type="#_x0000_t75" style="width:179.3pt;height:18.35pt" o:ole="">
            <v:imagedata r:id="rId69" o:title=""/>
          </v:shape>
          <o:OLEObject Type="Embed" ProgID="Equation.3" ShapeID="_x0000_i1055" DrawAspect="Content" ObjectID="_1577293468" r:id="rId70"/>
        </w:object>
      </w:r>
      <w:r>
        <w:rPr>
          <w:rFonts w:hint="eastAsia"/>
          <w:lang w:eastAsia="zh-CN"/>
        </w:rPr>
        <w:t>;</w:t>
      </w:r>
    </w:p>
    <w:p w14:paraId="6F86FB5D" w14:textId="77777777" w:rsidR="00954BAC" w:rsidRDefault="00954BAC" w:rsidP="00954BAC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let </w:t>
      </w:r>
      <w:r w:rsidRPr="004A746B">
        <w:rPr>
          <w:position w:val="-14"/>
        </w:rPr>
        <w:object w:dxaOrig="1140" w:dyaOrig="400" w14:anchorId="5C56DAB9">
          <v:shape id="_x0000_i1056" type="#_x0000_t75" style="width:48.7pt;height:16.95pt" o:ole="">
            <v:imagedata r:id="rId71" o:title=""/>
          </v:shape>
          <o:OLEObject Type="Embed" ProgID="Equation.3" ShapeID="_x0000_i1056" DrawAspect="Content" ObjectID="_1577293469" r:id="rId72"/>
        </w:object>
      </w:r>
      <w:r>
        <w:rPr>
          <w:rFonts w:hint="eastAsia"/>
          <w:lang w:eastAsia="zh-CN"/>
        </w:rPr>
        <w:t xml:space="preserve">, and denote </w:t>
      </w:r>
      <w:r w:rsidRPr="004A746B">
        <w:rPr>
          <w:position w:val="-14"/>
        </w:rPr>
        <w:object w:dxaOrig="1080" w:dyaOrig="400" w14:anchorId="0B11DA54">
          <v:shape id="_x0000_i1057" type="#_x0000_t75" style="width:45.9pt;height:16.95pt" o:ole="">
            <v:imagedata r:id="rId73" o:title=""/>
          </v:shape>
          <o:OLEObject Type="Embed" ProgID="Equation.3" ShapeID="_x0000_i1057" DrawAspect="Content" ObjectID="_1577293470" r:id="rId74"/>
        </w:object>
      </w:r>
      <w:r>
        <w:rPr>
          <w:rFonts w:hint="eastAsia"/>
          <w:lang w:eastAsia="zh-CN"/>
        </w:rPr>
        <w:t xml:space="preserve">, </w:t>
      </w:r>
      <w:r w:rsidRPr="004A746B">
        <w:rPr>
          <w:position w:val="-14"/>
        </w:rPr>
        <w:object w:dxaOrig="1120" w:dyaOrig="400" w14:anchorId="46F18A4D">
          <v:shape id="_x0000_i1058" type="#_x0000_t75" style="width:47.3pt;height:16.95pt" o:ole="">
            <v:imagedata r:id="rId75" o:title=""/>
          </v:shape>
          <o:OLEObject Type="Embed" ProgID="Equation.3" ShapeID="_x0000_i1058" DrawAspect="Content" ObjectID="_1577293471" r:id="rId76"/>
        </w:object>
      </w:r>
      <w:r>
        <w:rPr>
          <w:rFonts w:hint="eastAsia"/>
          <w:lang w:eastAsia="zh-CN"/>
        </w:rPr>
        <w:t xml:space="preserve"> as the number of OFDM symbols of the PUSCH in the first and second hop, respectively;</w:t>
      </w:r>
    </w:p>
    <w:p w14:paraId="28661147" w14:textId="77777777" w:rsidR="00954BAC" w:rsidRDefault="00954BAC" w:rsidP="00954BAC">
      <w:pPr>
        <w:pStyle w:val="B1"/>
        <w:rPr>
          <w:lang w:eastAsia="zh-CN"/>
        </w:rPr>
      </w:pPr>
      <w:r>
        <w:lastRenderedPageBreak/>
        <w:t>-</w:t>
      </w:r>
      <w:r>
        <w:tab/>
      </w:r>
      <w:r w:rsidRPr="0002494E">
        <w:rPr>
          <w:position w:val="-10"/>
        </w:rPr>
        <w:object w:dxaOrig="360" w:dyaOrig="340" w14:anchorId="3B53983F">
          <v:shape id="_x0000_i1059" type="#_x0000_t75" style="width:14.8pt;height:14.1pt" o:ole="">
            <v:imagedata r:id="rId77" o:title=""/>
          </v:shape>
          <o:OLEObject Type="Embed" ProgID="Equation.3" ShapeID="_x0000_i1059" DrawAspect="Content" ObjectID="_1577293472" r:id="rId78"/>
        </w:object>
      </w:r>
      <w:r>
        <w:rPr>
          <w:rFonts w:hint="eastAsia"/>
          <w:lang w:eastAsia="zh-CN"/>
        </w:rPr>
        <w:t xml:space="preserve"> is the number of transmission layers of the PUSCH;</w:t>
      </w:r>
    </w:p>
    <w:p w14:paraId="6EB1993F" w14:textId="77777777" w:rsidR="00954BAC" w:rsidRDefault="00954BAC" w:rsidP="00954BAC">
      <w:pPr>
        <w:pStyle w:val="B1"/>
        <w:rPr>
          <w:lang w:eastAsia="zh-CN"/>
        </w:rPr>
      </w:pPr>
      <w:r>
        <w:t>-</w:t>
      </w:r>
      <w:r>
        <w:tab/>
      </w:r>
      <w:r w:rsidRPr="00136AA9">
        <w:rPr>
          <w:position w:val="-12"/>
        </w:rPr>
        <w:object w:dxaOrig="340" w:dyaOrig="360" w14:anchorId="11046E6C">
          <v:shape id="_x0000_i1060" type="#_x0000_t75" style="width:16.95pt;height:18.35pt" o:ole="">
            <v:imagedata r:id="rId79" o:title=""/>
          </v:shape>
          <o:OLEObject Type="Embed" ProgID="Equation.3" ShapeID="_x0000_i1060" DrawAspect="Content" ObjectID="_1577293473" r:id="rId80"/>
        </w:object>
      </w:r>
      <w:r>
        <w:rPr>
          <w:rFonts w:hint="eastAsia"/>
          <w:lang w:eastAsia="zh-CN"/>
        </w:rPr>
        <w:t xml:space="preserve"> is the modulation order of the PUSCH.</w:t>
      </w:r>
    </w:p>
    <w:p w14:paraId="2E50F887" w14:textId="77777777" w:rsidR="00954BAC" w:rsidRDefault="00954BAC" w:rsidP="00954BAC">
      <w:pPr>
        <w:rPr>
          <w:lang w:eastAsia="zh-CN"/>
        </w:rPr>
      </w:pPr>
      <w:r>
        <w:rPr>
          <w:rFonts w:hint="eastAsia"/>
          <w:lang w:eastAsia="zh-CN"/>
        </w:rPr>
        <w:t xml:space="preserve">If frequency hopping is not configured for the PUSCH, </w:t>
      </w:r>
    </w:p>
    <w:p w14:paraId="735B2995" w14:textId="77777777" w:rsidR="00954BAC" w:rsidRDefault="00954BAC" w:rsidP="00954BAC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denote </w:t>
      </w:r>
      <w:r w:rsidRPr="00BF3483">
        <w:rPr>
          <w:position w:val="-6"/>
        </w:rPr>
        <w:object w:dxaOrig="320" w:dyaOrig="320" w14:anchorId="720CEE49">
          <v:shape id="_x0000_i1061" type="#_x0000_t75" style="width:14.1pt;height:14.1pt" o:ole="">
            <v:imagedata r:id="rId51" o:title=""/>
          </v:shape>
          <o:OLEObject Type="Embed" ProgID="Equation.3" ShapeID="_x0000_i1061" DrawAspect="Content" ObjectID="_1577293474" r:id="rId81"/>
        </w:object>
      </w:r>
      <w:r>
        <w:rPr>
          <w:rFonts w:hint="eastAsia"/>
          <w:lang w:eastAsia="zh-CN"/>
        </w:rPr>
        <w:t xml:space="preserve"> as the OFDM symbol index of the first OFDM symbol after the first set of consecutive OFDM symbol(s) carrying DMRS;</w:t>
      </w:r>
    </w:p>
    <w:p w14:paraId="0B573178" w14:textId="04237CDC" w:rsidR="00954BAC" w:rsidRDefault="00954BAC" w:rsidP="00954BAC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del w:id="10" w:author="Author">
        <w:r w:rsidDel="003D7714">
          <w:rPr>
            <w:rFonts w:hint="eastAsia"/>
            <w:lang w:eastAsia="zh-CN"/>
          </w:rPr>
          <w:delText xml:space="preserve">denote </w:delText>
        </w:r>
        <w:r w:rsidRPr="00E02835" w:rsidDel="003D7714">
          <w:rPr>
            <w:position w:val="-12"/>
          </w:rPr>
          <w:object w:dxaOrig="360" w:dyaOrig="380" w14:anchorId="751E6A8A">
            <v:shape id="_x0000_i1062" type="#_x0000_t75" style="width:16.25pt;height:16.95pt" o:ole="">
              <v:imagedata r:id="rId82" o:title=""/>
            </v:shape>
            <o:OLEObject Type="Embed" ProgID="Equation.3" ShapeID="_x0000_i1062" DrawAspect="Content" ObjectID="_1577293475" r:id="rId83"/>
          </w:object>
        </w:r>
        <w:r w:rsidDel="003D7714">
          <w:rPr>
            <w:rFonts w:hint="eastAsia"/>
            <w:lang w:eastAsia="zh-CN"/>
          </w:rPr>
          <w:delText xml:space="preserve"> as the OFDM symbol index of the first OFDM symbol that does not carry DMRS;</w:delText>
        </w:r>
      </w:del>
    </w:p>
    <w:p w14:paraId="2B117148" w14:textId="77777777" w:rsidR="00954BAC" w:rsidRDefault="00954BAC" w:rsidP="00954BAC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if HARQ-ACK is </w:t>
      </w:r>
      <w:r>
        <w:rPr>
          <w:lang w:eastAsia="zh-CN"/>
        </w:rPr>
        <w:t>present</w:t>
      </w:r>
      <w:r>
        <w:rPr>
          <w:rFonts w:hint="eastAsia"/>
          <w:lang w:eastAsia="zh-CN"/>
        </w:rPr>
        <w:t xml:space="preserve"> for transmission on the PUSCH, let </w:t>
      </w:r>
      <w:r w:rsidRPr="004958CE">
        <w:rPr>
          <w:position w:val="-14"/>
        </w:rPr>
        <w:object w:dxaOrig="1560" w:dyaOrig="400" w14:anchorId="2AEA326F">
          <v:shape id="_x0000_i1063" type="#_x0000_t75" style="width:61.4pt;height:15.55pt" o:ole="">
            <v:imagedata r:id="rId84" o:title=""/>
          </v:shape>
          <o:OLEObject Type="Embed" ProgID="Equation.3" ShapeID="_x0000_i1063" DrawAspect="Content" ObjectID="_1577293476" r:id="rId85"/>
        </w:object>
      </w:r>
      <w:r>
        <w:rPr>
          <w:rFonts w:hint="eastAsia"/>
          <w:lang w:eastAsia="zh-CN"/>
        </w:rPr>
        <w:t>;</w:t>
      </w:r>
    </w:p>
    <w:p w14:paraId="5733A2D5" w14:textId="77777777" w:rsidR="00954BAC" w:rsidRDefault="00954BAC" w:rsidP="00954BAC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if CSI is present for transmission on the PUSCH, let </w:t>
      </w:r>
      <w:r w:rsidRPr="004958CE">
        <w:rPr>
          <w:position w:val="-14"/>
        </w:rPr>
        <w:object w:dxaOrig="2060" w:dyaOrig="400" w14:anchorId="759DA15D">
          <v:shape id="_x0000_i1064" type="#_x0000_t75" style="width:81.2pt;height:15.55pt" o:ole="">
            <v:imagedata r:id="rId86" o:title=""/>
          </v:shape>
          <o:OLEObject Type="Embed" ProgID="Equation.3" ShapeID="_x0000_i1064" DrawAspect="Content" ObjectID="_1577293477" r:id="rId87"/>
        </w:object>
      </w:r>
      <w:r>
        <w:rPr>
          <w:rFonts w:hint="eastAsia"/>
          <w:lang w:eastAsia="zh-CN"/>
        </w:rPr>
        <w:t xml:space="preserve"> and </w:t>
      </w:r>
      <w:r w:rsidRPr="004958CE">
        <w:rPr>
          <w:position w:val="-14"/>
        </w:rPr>
        <w:object w:dxaOrig="2079" w:dyaOrig="400" w14:anchorId="3B447335">
          <v:shape id="_x0000_i1065" type="#_x0000_t75" style="width:81.9pt;height:15.55pt" o:ole="">
            <v:imagedata r:id="rId88" o:title=""/>
          </v:shape>
          <o:OLEObject Type="Embed" ProgID="Equation.3" ShapeID="_x0000_i1065" DrawAspect="Content" ObjectID="_1577293478" r:id="rId89"/>
        </w:object>
      </w:r>
      <w:r>
        <w:rPr>
          <w:rFonts w:hint="eastAsia"/>
          <w:lang w:eastAsia="zh-CN"/>
        </w:rPr>
        <w:t>;</w:t>
      </w:r>
    </w:p>
    <w:p w14:paraId="72FAB0C0" w14:textId="77777777" w:rsidR="00954BAC" w:rsidRDefault="00954BAC" w:rsidP="00954BAC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let </w:t>
      </w:r>
      <w:r w:rsidRPr="004A746B">
        <w:rPr>
          <w:position w:val="-14"/>
        </w:rPr>
        <w:object w:dxaOrig="1100" w:dyaOrig="400" w14:anchorId="4C048CFF">
          <v:shape id="_x0000_i1066" type="#_x0000_t75" style="width:46.6pt;height:16.95pt" o:ole="">
            <v:imagedata r:id="rId90" o:title=""/>
          </v:shape>
          <o:OLEObject Type="Embed" ProgID="Equation.3" ShapeID="_x0000_i1066" DrawAspect="Content" ObjectID="_1577293479" r:id="rId91"/>
        </w:object>
      </w:r>
      <w:r>
        <w:rPr>
          <w:rFonts w:hint="eastAsia"/>
          <w:lang w:eastAsia="zh-CN"/>
        </w:rPr>
        <w:t xml:space="preserve"> and </w:t>
      </w:r>
      <w:r w:rsidRPr="004A746B">
        <w:rPr>
          <w:position w:val="-14"/>
        </w:rPr>
        <w:object w:dxaOrig="2000" w:dyaOrig="400" w14:anchorId="65A1FD2F">
          <v:shape id="_x0000_i1067" type="#_x0000_t75" style="width:84.7pt;height:16.95pt" o:ole="">
            <v:imagedata r:id="rId92" o:title=""/>
          </v:shape>
          <o:OLEObject Type="Embed" ProgID="Equation.3" ShapeID="_x0000_i1067" DrawAspect="Content" ObjectID="_1577293480" r:id="rId93"/>
        </w:object>
      </w:r>
      <w:r>
        <w:rPr>
          <w:rFonts w:hint="eastAsia"/>
          <w:lang w:eastAsia="zh-CN"/>
        </w:rPr>
        <w:t>.</w:t>
      </w:r>
    </w:p>
    <w:p w14:paraId="165B9AC2" w14:textId="77777777" w:rsidR="00954BAC" w:rsidRDefault="00954BAC" w:rsidP="00954BAC">
      <w:pPr>
        <w:rPr>
          <w:lang w:eastAsia="zh-CN"/>
        </w:rPr>
      </w:pPr>
    </w:p>
    <w:p w14:paraId="534CB242" w14:textId="77777777" w:rsidR="00954BAC" w:rsidRDefault="00954BAC" w:rsidP="00954BAC">
      <w:pPr>
        <w:rPr>
          <w:lang w:eastAsia="zh-CN"/>
        </w:rPr>
      </w:pP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multiplex</w:t>
      </w:r>
      <w:r>
        <w:rPr>
          <w:rFonts w:hint="eastAsia"/>
          <w:lang w:eastAsia="zh-CN"/>
        </w:rPr>
        <w:t xml:space="preserve">ed data and control coded bit sequence </w:t>
      </w:r>
      <w:r w:rsidRPr="00275EA9">
        <w:rPr>
          <w:position w:val="-12"/>
        </w:rPr>
        <w:object w:dxaOrig="1960" w:dyaOrig="360" w14:anchorId="127AD928">
          <v:shape id="_x0000_i1068" type="#_x0000_t75" style="width:86.8pt;height:16.25pt" o:ole="">
            <v:imagedata r:id="rId18" o:title=""/>
          </v:shape>
          <o:OLEObject Type="Embed" ProgID="Equation.3" ShapeID="_x0000_i1068" DrawAspect="Content" ObjectID="_1577293481" r:id="rId94"/>
        </w:object>
      </w:r>
      <w:r>
        <w:rPr>
          <w:rFonts w:hint="eastAsia"/>
          <w:lang w:eastAsia="zh-CN"/>
        </w:rPr>
        <w:t xml:space="preserve"> is obtained according to the following:</w:t>
      </w:r>
    </w:p>
    <w:p w14:paraId="405F6724" w14:textId="77777777" w:rsidR="00954BAC" w:rsidRPr="00FD7D91" w:rsidRDefault="00954BAC" w:rsidP="00954BAC">
      <w:pPr>
        <w:rPr>
          <w:b/>
          <w:u w:val="single"/>
          <w:lang w:eastAsia="zh-CN"/>
        </w:rPr>
      </w:pPr>
      <w:r w:rsidRPr="00FD7D91">
        <w:rPr>
          <w:rFonts w:hint="eastAsia"/>
          <w:b/>
          <w:u w:val="single"/>
          <w:lang w:eastAsia="zh-CN"/>
        </w:rPr>
        <w:t>Step 1:</w:t>
      </w:r>
    </w:p>
    <w:p w14:paraId="2704AFC3" w14:textId="77777777" w:rsidR="00954BAC" w:rsidRDefault="00954BAC" w:rsidP="00954BAC">
      <w:pPr>
        <w:rPr>
          <w:lang w:eastAsia="zh-CN"/>
        </w:rPr>
      </w:pPr>
      <w:r>
        <w:rPr>
          <w:rFonts w:hint="eastAsia"/>
          <w:lang w:eastAsia="zh-CN"/>
        </w:rPr>
        <w:t xml:space="preserve">Set </w:t>
      </w:r>
      <w:r w:rsidRPr="00481DAB">
        <w:rPr>
          <w:position w:val="-12"/>
        </w:rPr>
        <w:object w:dxaOrig="840" w:dyaOrig="360" w14:anchorId="0DE98849">
          <v:shape id="_x0000_i1069" type="#_x0000_t75" style="width:36pt;height:14.8pt" o:ole="">
            <v:imagedata r:id="rId95" o:title=""/>
          </v:shape>
          <o:OLEObject Type="Embed" ProgID="Equation.3" ShapeID="_x0000_i1069" DrawAspect="Content" ObjectID="_1577293482" r:id="rId96"/>
        </w:object>
      </w:r>
      <w:r>
        <w:rPr>
          <w:rFonts w:hint="eastAsia"/>
          <w:lang w:eastAsia="zh-CN"/>
        </w:rPr>
        <w:t xml:space="preserve"> for </w:t>
      </w:r>
      <w:r w:rsidRPr="00875F6E">
        <w:rPr>
          <w:position w:val="-14"/>
        </w:rPr>
        <w:object w:dxaOrig="2240" w:dyaOrig="400" w14:anchorId="531E0733">
          <v:shape id="_x0000_i1070" type="#_x0000_t75" style="width:95.3pt;height:16.95pt" o:ole="">
            <v:imagedata r:id="rId39" o:title=""/>
          </v:shape>
          <o:OLEObject Type="Embed" ProgID="Equation.3" ShapeID="_x0000_i1070" DrawAspect="Content" ObjectID="_1577293483" r:id="rId97"/>
        </w:object>
      </w:r>
      <w:r>
        <w:rPr>
          <w:rFonts w:hint="eastAsia"/>
          <w:lang w:eastAsia="zh-CN"/>
        </w:rPr>
        <w:t>;</w:t>
      </w:r>
    </w:p>
    <w:p w14:paraId="79D7A3F4" w14:textId="77777777" w:rsidR="00954BAC" w:rsidRDefault="00954BAC" w:rsidP="00954BAC">
      <w:pPr>
        <w:rPr>
          <w:lang w:eastAsia="zh-CN"/>
        </w:rPr>
      </w:pPr>
      <w:r>
        <w:rPr>
          <w:rFonts w:hint="eastAsia"/>
          <w:lang w:eastAsia="zh-CN"/>
        </w:rPr>
        <w:t xml:space="preserve">Set </w:t>
      </w:r>
      <w:r w:rsidRPr="00756D80">
        <w:rPr>
          <w:position w:val="-16"/>
        </w:rPr>
        <w:object w:dxaOrig="1300" w:dyaOrig="440" w14:anchorId="42070F96">
          <v:shape id="_x0000_i1071" type="#_x0000_t75" style="width:48pt;height:16.25pt" o:ole="">
            <v:imagedata r:id="rId98" o:title=""/>
          </v:shape>
          <o:OLEObject Type="Embed" ProgID="Equation.3" ShapeID="_x0000_i1071" DrawAspect="Content" ObjectID="_1577293484" r:id="rId99"/>
        </w:object>
      </w:r>
      <w:r>
        <w:rPr>
          <w:rFonts w:hint="eastAsia"/>
          <w:lang w:eastAsia="zh-CN"/>
        </w:rPr>
        <w:t xml:space="preserve"> for </w:t>
      </w:r>
      <w:r w:rsidRPr="00875F6E">
        <w:rPr>
          <w:position w:val="-14"/>
        </w:rPr>
        <w:object w:dxaOrig="2240" w:dyaOrig="400" w14:anchorId="23EDC217">
          <v:shape id="_x0000_i1072" type="#_x0000_t75" style="width:95.3pt;height:16.95pt" o:ole="">
            <v:imagedata r:id="rId39" o:title=""/>
          </v:shape>
          <o:OLEObject Type="Embed" ProgID="Equation.3" ShapeID="_x0000_i1072" DrawAspect="Content" ObjectID="_1577293485" r:id="rId100"/>
        </w:object>
      </w:r>
      <w:r>
        <w:rPr>
          <w:rFonts w:hint="eastAsia"/>
          <w:lang w:eastAsia="zh-CN"/>
        </w:rPr>
        <w:t>;</w:t>
      </w:r>
    </w:p>
    <w:p w14:paraId="60B9B8DB" w14:textId="77777777" w:rsidR="00954BAC" w:rsidRDefault="00954BAC" w:rsidP="00954BAC">
      <w:pPr>
        <w:rPr>
          <w:lang w:eastAsia="zh-CN"/>
        </w:rPr>
      </w:pPr>
      <w:r>
        <w:rPr>
          <w:rFonts w:hint="eastAsia"/>
          <w:lang w:eastAsia="zh-CN"/>
        </w:rPr>
        <w:t xml:space="preserve">if HARQ-ACK is </w:t>
      </w:r>
      <w:r>
        <w:rPr>
          <w:lang w:eastAsia="zh-CN"/>
        </w:rPr>
        <w:t>present</w:t>
      </w:r>
      <w:r>
        <w:rPr>
          <w:rFonts w:hint="eastAsia"/>
          <w:lang w:eastAsia="zh-CN"/>
        </w:rPr>
        <w:t xml:space="preserve"> for transmission on the PUSCH and the number of HARQ-ACK information bits is no more than 2</w:t>
      </w:r>
    </w:p>
    <w:p w14:paraId="4FF59514" w14:textId="77777777" w:rsidR="00954BAC" w:rsidRDefault="00954BAC" w:rsidP="00954BAC">
      <w:pPr>
        <w:ind w:left="284"/>
        <w:rPr>
          <w:lang w:eastAsia="zh-CN"/>
        </w:rPr>
      </w:pPr>
      <w:r>
        <w:rPr>
          <w:rFonts w:hint="eastAsia"/>
          <w:lang w:eastAsia="zh-CN"/>
        </w:rPr>
        <w:t xml:space="preserve">denote </w:t>
      </w:r>
      <w:r w:rsidRPr="00ED2855">
        <w:rPr>
          <w:position w:val="-12"/>
        </w:rPr>
        <w:object w:dxaOrig="480" w:dyaOrig="380" w14:anchorId="733BA29A">
          <v:shape id="_x0000_i1073" type="#_x0000_t75" style="width:20.45pt;height:16.95pt" o:ole="">
            <v:imagedata r:id="rId101" o:title=""/>
          </v:shape>
          <o:OLEObject Type="Embed" ProgID="Equation.3" ShapeID="_x0000_i1073" DrawAspect="Content" ObjectID="_1577293486" r:id="rId102"/>
        </w:object>
      </w:r>
      <w:r>
        <w:rPr>
          <w:rFonts w:hint="eastAsia"/>
          <w:lang w:eastAsia="zh-CN"/>
        </w:rPr>
        <w:t xml:space="preserve"> as the set of reserved resource elements for potential HARQ-ACK transmission, in OFDM symbol </w:t>
      </w:r>
      <w:r w:rsidRPr="009E6B36">
        <w:rPr>
          <w:position w:val="-6"/>
        </w:rPr>
        <w:object w:dxaOrig="139" w:dyaOrig="279" w14:anchorId="51D9DB44">
          <v:shape id="_x0000_i1074" type="#_x0000_t75" style="width:5.65pt;height:12.7pt" o:ole="">
            <v:imagedata r:id="rId20" o:title=""/>
          </v:shape>
          <o:OLEObject Type="Embed" ProgID="Equation.3" ShapeID="_x0000_i1074" DrawAspect="Content" ObjectID="_1577293487" r:id="rId103"/>
        </w:object>
      </w:r>
      <w:r>
        <w:rPr>
          <w:rFonts w:hint="eastAsia"/>
          <w:lang w:eastAsia="zh-CN"/>
        </w:rPr>
        <w:t xml:space="preserve">, for </w:t>
      </w:r>
      <w:r w:rsidRPr="00875F6E">
        <w:rPr>
          <w:position w:val="-14"/>
        </w:rPr>
        <w:object w:dxaOrig="2240" w:dyaOrig="400" w14:anchorId="2DBD9A25">
          <v:shape id="_x0000_i1075" type="#_x0000_t75" style="width:95.3pt;height:16.95pt" o:ole="">
            <v:imagedata r:id="rId39" o:title=""/>
          </v:shape>
          <o:OLEObject Type="Embed" ProgID="Equation.3" ShapeID="_x0000_i1075" DrawAspect="Content" ObjectID="_1577293488" r:id="rId104"/>
        </w:object>
      </w:r>
      <w:r>
        <w:rPr>
          <w:rFonts w:hint="eastAsia"/>
          <w:lang w:eastAsia="zh-CN"/>
        </w:rPr>
        <w:t>;</w:t>
      </w:r>
    </w:p>
    <w:p w14:paraId="1B651335" w14:textId="77777777" w:rsidR="00954BAC" w:rsidRPr="00ED2855" w:rsidRDefault="00954BAC" w:rsidP="00954BAC">
      <w:pPr>
        <w:ind w:left="284"/>
        <w:rPr>
          <w:lang w:eastAsia="zh-CN"/>
        </w:rPr>
      </w:pPr>
      <w:r>
        <w:rPr>
          <w:rFonts w:hint="eastAsia"/>
          <w:lang w:eastAsia="zh-CN"/>
        </w:rPr>
        <w:t xml:space="preserve">denote </w:t>
      </w:r>
      <w:r w:rsidRPr="00ED2855">
        <w:rPr>
          <w:position w:val="-16"/>
        </w:rPr>
        <w:object w:dxaOrig="1640" w:dyaOrig="440" w14:anchorId="5DCF3A22">
          <v:shape id="_x0000_i1076" type="#_x0000_t75" style="width:72.7pt;height:19.05pt" o:ole="">
            <v:imagedata r:id="rId105" o:title=""/>
          </v:shape>
          <o:OLEObject Type="Embed" ProgID="Equation.3" ShapeID="_x0000_i1076" DrawAspect="Content" ObjectID="_1577293489" r:id="rId106"/>
        </w:object>
      </w:r>
      <w:r>
        <w:rPr>
          <w:rFonts w:hint="eastAsia"/>
          <w:lang w:eastAsia="zh-CN"/>
        </w:rPr>
        <w:t xml:space="preserve"> as the number of elements in </w:t>
      </w:r>
      <w:r w:rsidRPr="00ED2855">
        <w:rPr>
          <w:position w:val="-12"/>
        </w:rPr>
        <w:object w:dxaOrig="480" w:dyaOrig="380" w14:anchorId="71F60922">
          <v:shape id="_x0000_i1077" type="#_x0000_t75" style="width:20.45pt;height:16.95pt" o:ole="">
            <v:imagedata r:id="rId107" o:title=""/>
          </v:shape>
          <o:OLEObject Type="Embed" ProgID="Equation.3" ShapeID="_x0000_i1077" DrawAspect="Content" ObjectID="_1577293490" r:id="rId108"/>
        </w:object>
      </w:r>
      <w:r>
        <w:rPr>
          <w:rFonts w:hint="eastAsia"/>
          <w:lang w:eastAsia="zh-CN"/>
        </w:rPr>
        <w:t>;</w:t>
      </w:r>
    </w:p>
    <w:p w14:paraId="0F9EA429" w14:textId="77777777" w:rsidR="00954BAC" w:rsidRDefault="00954BAC" w:rsidP="00954BAC">
      <w:pPr>
        <w:rPr>
          <w:lang w:eastAsia="zh-CN"/>
        </w:rPr>
      </w:pPr>
      <w:r>
        <w:rPr>
          <w:rFonts w:hint="eastAsia"/>
          <w:lang w:eastAsia="zh-CN"/>
        </w:rPr>
        <w:t>else</w:t>
      </w:r>
    </w:p>
    <w:p w14:paraId="540C6C72" w14:textId="77777777" w:rsidR="00954BAC" w:rsidRDefault="00954BAC" w:rsidP="00954BAC">
      <w:pPr>
        <w:rPr>
          <w:lang w:eastAsia="zh-CN"/>
        </w:rPr>
      </w:pPr>
      <w:r>
        <w:rPr>
          <w:rFonts w:hint="eastAsia"/>
          <w:lang w:eastAsia="zh-CN"/>
        </w:rPr>
        <w:tab/>
      </w:r>
      <w:r w:rsidRPr="00ED2855">
        <w:rPr>
          <w:position w:val="-12"/>
        </w:rPr>
        <w:object w:dxaOrig="940" w:dyaOrig="380" w14:anchorId="06C954F1">
          <v:shape id="_x0000_i1078" type="#_x0000_t75" style="width:39.55pt;height:16.95pt" o:ole="">
            <v:imagedata r:id="rId109" o:title=""/>
          </v:shape>
          <o:OLEObject Type="Embed" ProgID="Equation.3" ShapeID="_x0000_i1078" DrawAspect="Content" ObjectID="_1577293491" r:id="rId110"/>
        </w:object>
      </w:r>
      <w:r>
        <w:rPr>
          <w:rFonts w:hint="eastAsia"/>
          <w:lang w:eastAsia="zh-CN"/>
        </w:rPr>
        <w:t xml:space="preserve"> for </w:t>
      </w:r>
      <w:r w:rsidRPr="00875F6E">
        <w:rPr>
          <w:position w:val="-14"/>
        </w:rPr>
        <w:object w:dxaOrig="2240" w:dyaOrig="400" w14:anchorId="74CC5121">
          <v:shape id="_x0000_i1079" type="#_x0000_t75" style="width:95.3pt;height:16.95pt" o:ole="">
            <v:imagedata r:id="rId39" o:title=""/>
          </v:shape>
          <o:OLEObject Type="Embed" ProgID="Equation.3" ShapeID="_x0000_i1079" DrawAspect="Content" ObjectID="_1577293492" r:id="rId111"/>
        </w:object>
      </w:r>
      <w:r>
        <w:rPr>
          <w:rFonts w:hint="eastAsia"/>
          <w:lang w:eastAsia="zh-CN"/>
        </w:rPr>
        <w:t>;</w:t>
      </w:r>
    </w:p>
    <w:p w14:paraId="7BA92A0D" w14:textId="77777777" w:rsidR="00954BAC" w:rsidRDefault="00954BAC" w:rsidP="00954BAC">
      <w:pPr>
        <w:rPr>
          <w:lang w:eastAsia="zh-CN"/>
        </w:rPr>
      </w:pPr>
      <w:r>
        <w:rPr>
          <w:rFonts w:hint="eastAsia"/>
          <w:lang w:eastAsia="zh-CN"/>
        </w:rPr>
        <w:tab/>
      </w:r>
      <w:r w:rsidRPr="00ED2855">
        <w:rPr>
          <w:position w:val="-14"/>
        </w:rPr>
        <w:object w:dxaOrig="1260" w:dyaOrig="420" w14:anchorId="5D5145F0">
          <v:shape id="_x0000_i1080" type="#_x0000_t75" style="width:55.05pt;height:19.05pt" o:ole="">
            <v:imagedata r:id="rId112" o:title=""/>
          </v:shape>
          <o:OLEObject Type="Embed" ProgID="Equation.3" ShapeID="_x0000_i1080" DrawAspect="Content" ObjectID="_1577293493" r:id="rId113"/>
        </w:object>
      </w:r>
      <w:r>
        <w:rPr>
          <w:rFonts w:hint="eastAsia"/>
          <w:lang w:eastAsia="zh-CN"/>
        </w:rPr>
        <w:t xml:space="preserve"> for </w:t>
      </w:r>
      <w:r w:rsidRPr="00875F6E">
        <w:rPr>
          <w:position w:val="-14"/>
        </w:rPr>
        <w:object w:dxaOrig="2240" w:dyaOrig="400" w14:anchorId="11F4F835">
          <v:shape id="_x0000_i1081" type="#_x0000_t75" style="width:95.3pt;height:16.95pt" o:ole="">
            <v:imagedata r:id="rId39" o:title=""/>
          </v:shape>
          <o:OLEObject Type="Embed" ProgID="Equation.3" ShapeID="_x0000_i1081" DrawAspect="Content" ObjectID="_1577293494" r:id="rId114"/>
        </w:object>
      </w:r>
      <w:r>
        <w:rPr>
          <w:rFonts w:hint="eastAsia"/>
          <w:lang w:eastAsia="zh-CN"/>
        </w:rPr>
        <w:t>;</w:t>
      </w:r>
    </w:p>
    <w:p w14:paraId="23BF305B" w14:textId="77777777" w:rsidR="00954BAC" w:rsidRDefault="00954BAC" w:rsidP="00954BAC">
      <w:pPr>
        <w:rPr>
          <w:lang w:eastAsia="zh-CN"/>
        </w:rPr>
      </w:pPr>
      <w:r>
        <w:rPr>
          <w:rFonts w:hint="eastAsia"/>
          <w:lang w:eastAsia="zh-CN"/>
        </w:rPr>
        <w:t>end if</w:t>
      </w:r>
    </w:p>
    <w:p w14:paraId="78AEE1CE" w14:textId="77777777" w:rsidR="00954BAC" w:rsidRDefault="00954BAC" w:rsidP="00954BAC">
      <w:pPr>
        <w:rPr>
          <w:lang w:eastAsia="zh-CN"/>
        </w:rPr>
      </w:pPr>
    </w:p>
    <w:p w14:paraId="6819985D" w14:textId="77777777" w:rsidR="00954BAC" w:rsidRPr="00FD7D91" w:rsidRDefault="00954BAC" w:rsidP="00954BAC">
      <w:pPr>
        <w:rPr>
          <w:b/>
          <w:u w:val="single"/>
          <w:lang w:eastAsia="zh-CN"/>
        </w:rPr>
      </w:pPr>
      <w:r w:rsidRPr="00FD7D91">
        <w:rPr>
          <w:rFonts w:hint="eastAsia"/>
          <w:b/>
          <w:u w:val="single"/>
          <w:lang w:eastAsia="zh-CN"/>
        </w:rPr>
        <w:t>Step 2:</w:t>
      </w:r>
    </w:p>
    <w:p w14:paraId="38F723CB" w14:textId="77777777" w:rsidR="00954BAC" w:rsidRDefault="00954BAC" w:rsidP="00954BAC">
      <w:pPr>
        <w:rPr>
          <w:lang w:eastAsia="zh-CN"/>
        </w:rPr>
      </w:pPr>
      <w:r>
        <w:rPr>
          <w:rFonts w:hint="eastAsia"/>
          <w:lang w:eastAsia="zh-CN"/>
        </w:rPr>
        <w:t xml:space="preserve">if HARQ-ACK is </w:t>
      </w:r>
      <w:r>
        <w:rPr>
          <w:lang w:eastAsia="zh-CN"/>
        </w:rPr>
        <w:t>present</w:t>
      </w:r>
      <w:r>
        <w:rPr>
          <w:rFonts w:hint="eastAsia"/>
          <w:lang w:eastAsia="zh-CN"/>
        </w:rPr>
        <w:t xml:space="preserve"> for transmission on the PUSCH and the number of HARQ-ACK information bits is more than 2, </w:t>
      </w:r>
    </w:p>
    <w:p w14:paraId="7C24EDD2" w14:textId="77777777" w:rsidR="00954BAC" w:rsidRDefault="00954BAC" w:rsidP="00954BAC">
      <w:pPr>
        <w:ind w:firstLine="284"/>
        <w:rPr>
          <w:lang w:eastAsia="zh-CN"/>
        </w:rPr>
      </w:pPr>
      <w:r>
        <w:rPr>
          <w:rFonts w:hint="eastAsia"/>
          <w:lang w:eastAsia="zh-CN"/>
        </w:rPr>
        <w:t xml:space="preserve">Set </w:t>
      </w:r>
      <w:r w:rsidRPr="00347696">
        <w:rPr>
          <w:position w:val="-12"/>
        </w:rPr>
        <w:object w:dxaOrig="1180" w:dyaOrig="380" w14:anchorId="7DE2D1EE">
          <v:shape id="_x0000_i1082" type="#_x0000_t75" style="width:52.95pt;height:16.95pt" o:ole="">
            <v:imagedata r:id="rId115" o:title=""/>
          </v:shape>
          <o:OLEObject Type="Embed" ProgID="Equation.3" ShapeID="_x0000_i1082" DrawAspect="Content" ObjectID="_1577293495" r:id="rId116"/>
        </w:object>
      </w:r>
      <w:r>
        <w:rPr>
          <w:rFonts w:hint="eastAsia"/>
          <w:lang w:eastAsia="zh-CN"/>
        </w:rPr>
        <w:t>;</w:t>
      </w:r>
    </w:p>
    <w:p w14:paraId="2FC491A4" w14:textId="77777777" w:rsidR="00954BAC" w:rsidRDefault="00954BAC" w:rsidP="00954BAC">
      <w:pPr>
        <w:ind w:firstLine="284"/>
        <w:rPr>
          <w:lang w:eastAsia="zh-CN"/>
        </w:rPr>
      </w:pPr>
      <w:r>
        <w:rPr>
          <w:rFonts w:hint="eastAsia"/>
          <w:lang w:eastAsia="zh-CN"/>
        </w:rPr>
        <w:t xml:space="preserve">Set </w:t>
      </w:r>
      <w:r w:rsidRPr="00347696">
        <w:rPr>
          <w:position w:val="-12"/>
        </w:rPr>
        <w:object w:dxaOrig="1240" w:dyaOrig="380" w14:anchorId="019C9F03">
          <v:shape id="_x0000_i1083" type="#_x0000_t75" style="width:55.05pt;height:16.95pt" o:ole="">
            <v:imagedata r:id="rId117" o:title=""/>
          </v:shape>
          <o:OLEObject Type="Embed" ProgID="Equation.3" ShapeID="_x0000_i1083" DrawAspect="Content" ObjectID="_1577293496" r:id="rId118"/>
        </w:object>
      </w:r>
      <w:r>
        <w:rPr>
          <w:rFonts w:hint="eastAsia"/>
          <w:lang w:eastAsia="zh-CN"/>
        </w:rPr>
        <w:t>;</w:t>
      </w:r>
    </w:p>
    <w:p w14:paraId="23142043" w14:textId="77777777" w:rsidR="00954BAC" w:rsidRDefault="00954BAC" w:rsidP="00954BAC">
      <w:pPr>
        <w:ind w:firstLine="284"/>
        <w:rPr>
          <w:lang w:eastAsia="zh-CN"/>
        </w:rPr>
      </w:pPr>
      <w:r>
        <w:rPr>
          <w:rFonts w:hint="eastAsia"/>
          <w:lang w:eastAsia="zh-CN"/>
        </w:rPr>
        <w:lastRenderedPageBreak/>
        <w:t xml:space="preserve">Set </w:t>
      </w:r>
      <w:r w:rsidRPr="00F81912">
        <w:rPr>
          <w:position w:val="-14"/>
        </w:rPr>
        <w:object w:dxaOrig="1120" w:dyaOrig="400" w14:anchorId="708CD9D4">
          <v:shape id="_x0000_i1084" type="#_x0000_t75" style="width:49.4pt;height:18.35pt" o:ole="">
            <v:imagedata r:id="rId119" o:title=""/>
          </v:shape>
          <o:OLEObject Type="Embed" ProgID="Equation.3" ShapeID="_x0000_i1084" DrawAspect="Content" ObjectID="_1577293497" r:id="rId120"/>
        </w:object>
      </w:r>
      <w:r>
        <w:rPr>
          <w:rFonts w:hint="eastAsia"/>
          <w:lang w:eastAsia="zh-CN"/>
        </w:rPr>
        <w:t>;</w:t>
      </w:r>
    </w:p>
    <w:p w14:paraId="56268274" w14:textId="77777777" w:rsidR="00954BAC" w:rsidRDefault="00954BAC" w:rsidP="00954BAC">
      <w:pPr>
        <w:rPr>
          <w:lang w:eastAsia="zh-CN"/>
        </w:rPr>
      </w:pPr>
      <w:r>
        <w:rPr>
          <w:rFonts w:hint="eastAsia"/>
          <w:lang w:eastAsia="zh-CN"/>
        </w:rPr>
        <w:tab/>
      </w:r>
      <w:r>
        <w:rPr>
          <w:lang w:eastAsia="zh-CN"/>
        </w:rPr>
        <w:t xml:space="preserve">for </w:t>
      </w:r>
      <w:r w:rsidRPr="009E6B36">
        <w:rPr>
          <w:position w:val="-6"/>
        </w:rPr>
        <w:object w:dxaOrig="499" w:dyaOrig="279" w14:anchorId="668D8C81">
          <v:shape id="_x0000_i1085" type="#_x0000_t75" style="width:21.2pt;height:12.7pt" o:ole="">
            <v:imagedata r:id="rId121" o:title=""/>
          </v:shape>
          <o:OLEObject Type="Embed" ProgID="Equation.3" ShapeID="_x0000_i1085" DrawAspect="Content" ObjectID="_1577293498" r:id="rId122"/>
        </w:object>
      </w:r>
      <w:r>
        <w:rPr>
          <w:rFonts w:hint="eastAsia"/>
          <w:lang w:eastAsia="zh-CN"/>
        </w:rPr>
        <w:t xml:space="preserve"> to </w:t>
      </w:r>
      <w:r w:rsidRPr="004A746B">
        <w:rPr>
          <w:position w:val="-14"/>
        </w:rPr>
        <w:object w:dxaOrig="1060" w:dyaOrig="400" w14:anchorId="5F542B38">
          <v:shape id="_x0000_i1086" type="#_x0000_t75" style="width:45.2pt;height:16.95pt" o:ole="">
            <v:imagedata r:id="rId123" o:title=""/>
          </v:shape>
          <o:OLEObject Type="Embed" ProgID="Equation.3" ShapeID="_x0000_i1086" DrawAspect="Content" ObjectID="_1577293499" r:id="rId124"/>
        </w:object>
      </w:r>
    </w:p>
    <w:p w14:paraId="1E678D5C" w14:textId="77777777" w:rsidR="00954BAC" w:rsidRDefault="00954BAC" w:rsidP="00954BAC">
      <w:pPr>
        <w:rPr>
          <w:lang w:eastAsia="zh-CN"/>
        </w:rPr>
      </w:pPr>
      <w:r>
        <w:rPr>
          <w:rFonts w:hint="eastAsia"/>
          <w:lang w:eastAsia="zh-CN"/>
        </w:rPr>
        <w:tab/>
      </w:r>
      <w:r w:rsidRPr="00BF3483">
        <w:rPr>
          <w:position w:val="-6"/>
        </w:rPr>
        <w:object w:dxaOrig="620" w:dyaOrig="320" w14:anchorId="3B0AF4F0">
          <v:shape id="_x0000_i1087" type="#_x0000_t75" style="width:28.25pt;height:14.8pt" o:ole="">
            <v:imagedata r:id="rId125" o:title=""/>
          </v:shape>
          <o:OLEObject Type="Embed" ProgID="Equation.3" ShapeID="_x0000_i1087" DrawAspect="Content" ObjectID="_1577293500" r:id="rId126"/>
        </w:object>
      </w:r>
      <w:r>
        <w:rPr>
          <w:rFonts w:hint="eastAsia"/>
          <w:lang w:eastAsia="zh-CN"/>
        </w:rPr>
        <w:t>;</w:t>
      </w:r>
    </w:p>
    <w:p w14:paraId="05A6C782" w14:textId="77777777" w:rsidR="00954BAC" w:rsidRDefault="00954BAC" w:rsidP="00954BAC">
      <w:pPr>
        <w:rPr>
          <w:lang w:eastAsia="zh-CN"/>
        </w:rPr>
      </w:pPr>
      <w:r>
        <w:rPr>
          <w:rFonts w:hint="eastAsia"/>
          <w:lang w:eastAsia="zh-CN"/>
        </w:rPr>
        <w:tab/>
        <w:t xml:space="preserve">while </w:t>
      </w:r>
      <w:r w:rsidRPr="00716CCE">
        <w:rPr>
          <w:position w:val="-14"/>
        </w:rPr>
        <w:object w:dxaOrig="1800" w:dyaOrig="400" w14:anchorId="2E635CC0">
          <v:shape id="_x0000_i1088" type="#_x0000_t75" style="width:79.75pt;height:18.35pt" o:ole="">
            <v:imagedata r:id="rId127" o:title=""/>
          </v:shape>
          <o:OLEObject Type="Embed" ProgID="Equation.3" ShapeID="_x0000_i1088" DrawAspect="Content" ObjectID="_1577293501" r:id="rId128"/>
        </w:object>
      </w:r>
    </w:p>
    <w:p w14:paraId="6A408BD5" w14:textId="77777777" w:rsidR="00954BAC" w:rsidRDefault="00954BAC" w:rsidP="00954BAC">
      <w:pPr>
        <w:rPr>
          <w:lang w:eastAsia="zh-CN"/>
        </w:rPr>
      </w:pPr>
      <w:r>
        <w:rPr>
          <w:rFonts w:hint="eastAsia"/>
          <w:lang w:eastAsia="zh-CN"/>
        </w:rPr>
        <w:tab/>
        <w:t xml:space="preserve">if  </w:t>
      </w:r>
      <w:r w:rsidRPr="00347696">
        <w:rPr>
          <w:position w:val="-12"/>
        </w:rPr>
        <w:object w:dxaOrig="3460" w:dyaOrig="400" w14:anchorId="34EA091E">
          <v:shape id="_x0000_i1089" type="#_x0000_t75" style="width:153.2pt;height:18.35pt" o:ole="">
            <v:imagedata r:id="rId129" o:title=""/>
          </v:shape>
          <o:OLEObject Type="Embed" ProgID="Equation.3" ShapeID="_x0000_i1089" DrawAspect="Content" ObjectID="_1577293502" r:id="rId130"/>
        </w:object>
      </w:r>
    </w:p>
    <w:p w14:paraId="494160C4" w14:textId="77777777" w:rsidR="00954BAC" w:rsidRDefault="00954BAC" w:rsidP="00954BAC">
      <w:pPr>
        <w:rPr>
          <w:lang w:eastAsia="zh-CN"/>
        </w:rPr>
      </w:pPr>
      <w:r>
        <w:rPr>
          <w:rFonts w:hint="eastAsia"/>
          <w:lang w:eastAsia="zh-CN"/>
        </w:rPr>
        <w:tab/>
      </w:r>
      <w:r w:rsidRPr="00747C58">
        <w:rPr>
          <w:position w:val="-6"/>
        </w:rPr>
        <w:object w:dxaOrig="540" w:dyaOrig="279" w14:anchorId="116C95CC">
          <v:shape id="_x0000_i1090" type="#_x0000_t75" style="width:23.3pt;height:12pt" o:ole="">
            <v:imagedata r:id="rId131" o:title=""/>
          </v:shape>
          <o:OLEObject Type="Embed" ProgID="Equation.3" ShapeID="_x0000_i1090" DrawAspect="Content" ObjectID="_1577293503" r:id="rId132"/>
        </w:object>
      </w:r>
      <w:r>
        <w:rPr>
          <w:rFonts w:hint="eastAsia"/>
          <w:lang w:eastAsia="zh-CN"/>
        </w:rPr>
        <w:t>;</w:t>
      </w:r>
    </w:p>
    <w:p w14:paraId="6C2A18BD" w14:textId="77777777" w:rsidR="00954BAC" w:rsidRDefault="00954BAC" w:rsidP="00954BAC">
      <w:pPr>
        <w:rPr>
          <w:lang w:eastAsia="zh-CN"/>
        </w:rPr>
      </w:pPr>
      <w:r>
        <w:rPr>
          <w:rFonts w:hint="eastAsia"/>
          <w:lang w:eastAsia="zh-CN"/>
        </w:rPr>
        <w:tab/>
      </w:r>
      <w:r w:rsidRPr="00E6317F">
        <w:rPr>
          <w:position w:val="-12"/>
        </w:rPr>
        <w:object w:dxaOrig="1460" w:dyaOrig="400" w14:anchorId="0DBB7B0B">
          <v:shape id="_x0000_i1091" type="#_x0000_t75" style="width:62.1pt;height:16.95pt" o:ole="">
            <v:imagedata r:id="rId133" o:title=""/>
          </v:shape>
          <o:OLEObject Type="Embed" ProgID="Equation.3" ShapeID="_x0000_i1091" DrawAspect="Content" ObjectID="_1577293504" r:id="rId134"/>
        </w:object>
      </w:r>
      <w:r>
        <w:rPr>
          <w:rFonts w:hint="eastAsia"/>
          <w:lang w:eastAsia="zh-CN"/>
        </w:rPr>
        <w:t>;</w:t>
      </w:r>
    </w:p>
    <w:p w14:paraId="26040D30" w14:textId="77777777" w:rsidR="00954BAC" w:rsidRDefault="00954BAC" w:rsidP="00954BAC">
      <w:pPr>
        <w:ind w:left="484" w:firstLine="284"/>
        <w:rPr>
          <w:lang w:eastAsia="zh-CN"/>
        </w:rPr>
      </w:pPr>
      <w:r>
        <w:rPr>
          <w:rFonts w:hint="eastAsia"/>
          <w:lang w:eastAsia="zh-CN"/>
        </w:rPr>
        <w:t>end if</w:t>
      </w:r>
    </w:p>
    <w:p w14:paraId="047AAE1A" w14:textId="77777777" w:rsidR="00954BAC" w:rsidRDefault="00954BAC" w:rsidP="00954BAC">
      <w:pPr>
        <w:ind w:left="484" w:firstLine="284"/>
        <w:rPr>
          <w:lang w:eastAsia="zh-CN"/>
        </w:rPr>
      </w:pPr>
      <w:r>
        <w:rPr>
          <w:rFonts w:hint="eastAsia"/>
          <w:lang w:eastAsia="zh-CN"/>
        </w:rPr>
        <w:t xml:space="preserve">if  </w:t>
      </w:r>
      <w:r w:rsidRPr="00347696">
        <w:rPr>
          <w:position w:val="-12"/>
        </w:rPr>
        <w:object w:dxaOrig="3460" w:dyaOrig="400" w14:anchorId="6C6C16DB">
          <v:shape id="_x0000_i1092" type="#_x0000_t75" style="width:153.2pt;height:18.35pt" o:ole="">
            <v:imagedata r:id="rId135" o:title=""/>
          </v:shape>
          <o:OLEObject Type="Embed" ProgID="Equation.3" ShapeID="_x0000_i1092" DrawAspect="Content" ObjectID="_1577293505" r:id="rId136"/>
        </w:object>
      </w:r>
    </w:p>
    <w:p w14:paraId="7175CFBE" w14:textId="77777777" w:rsidR="00954BAC" w:rsidRDefault="00954BAC" w:rsidP="00954BAC">
      <w:pPr>
        <w:ind w:left="852" w:firstLine="284"/>
        <w:rPr>
          <w:lang w:eastAsia="zh-CN"/>
        </w:rPr>
      </w:pPr>
      <w:r w:rsidRPr="00347696">
        <w:rPr>
          <w:position w:val="-12"/>
        </w:rPr>
        <w:object w:dxaOrig="4099" w:dyaOrig="400" w14:anchorId="09B5C2CD">
          <v:shape id="_x0000_i1093" type="#_x0000_t75" style="width:168.7pt;height:16.95pt" o:ole="">
            <v:imagedata r:id="rId137" o:title=""/>
          </v:shape>
          <o:OLEObject Type="Embed" ProgID="Equation.3" ShapeID="_x0000_i1093" DrawAspect="Content" ObjectID="_1577293506" r:id="rId138"/>
        </w:object>
      </w:r>
      <w:r>
        <w:rPr>
          <w:rFonts w:hint="eastAsia"/>
          <w:lang w:eastAsia="zh-CN"/>
        </w:rPr>
        <w:t>;</w:t>
      </w:r>
    </w:p>
    <w:p w14:paraId="4FAFA3FC" w14:textId="77777777" w:rsidR="00954BAC" w:rsidRDefault="00954BAC" w:rsidP="00954BAC">
      <w:pPr>
        <w:ind w:left="852" w:firstLine="284"/>
        <w:rPr>
          <w:lang w:eastAsia="zh-CN"/>
        </w:rPr>
      </w:pPr>
      <w:r w:rsidRPr="00E6317F">
        <w:rPr>
          <w:position w:val="-12"/>
        </w:rPr>
        <w:object w:dxaOrig="3900" w:dyaOrig="440" w14:anchorId="1CFEF40A">
          <v:shape id="_x0000_i1094" type="#_x0000_t75" style="width:165.9pt;height:19.05pt" o:ole="">
            <v:imagedata r:id="rId139" o:title=""/>
          </v:shape>
          <o:OLEObject Type="Embed" ProgID="Equation.3" ShapeID="_x0000_i1094" DrawAspect="Content" ObjectID="_1577293507" r:id="rId140"/>
        </w:object>
      </w:r>
      <w:r>
        <w:rPr>
          <w:rFonts w:hint="eastAsia"/>
          <w:lang w:eastAsia="zh-CN"/>
        </w:rPr>
        <w:t>;</w:t>
      </w:r>
    </w:p>
    <w:p w14:paraId="2032CD0C" w14:textId="77777777" w:rsidR="00954BAC" w:rsidRDefault="00954BAC" w:rsidP="00954BAC">
      <w:pPr>
        <w:ind w:left="484" w:firstLine="284"/>
        <w:rPr>
          <w:lang w:eastAsia="zh-CN"/>
        </w:rPr>
      </w:pPr>
      <w:r>
        <w:rPr>
          <w:rFonts w:hint="eastAsia"/>
          <w:lang w:eastAsia="zh-CN"/>
        </w:rPr>
        <w:t>e</w:t>
      </w:r>
      <w:r>
        <w:rPr>
          <w:lang w:eastAsia="zh-CN"/>
        </w:rPr>
        <w:t xml:space="preserve">nd </w:t>
      </w:r>
      <w:r>
        <w:rPr>
          <w:rFonts w:hint="eastAsia"/>
          <w:lang w:eastAsia="zh-CN"/>
        </w:rPr>
        <w:t>if</w:t>
      </w:r>
    </w:p>
    <w:p w14:paraId="57F0F84F" w14:textId="77777777" w:rsidR="00954BAC" w:rsidRDefault="00954BAC" w:rsidP="00954BAC">
      <w:pPr>
        <w:ind w:left="484" w:firstLine="284"/>
        <w:rPr>
          <w:lang w:eastAsia="zh-CN"/>
        </w:rPr>
      </w:pPr>
      <w:r>
        <w:rPr>
          <w:rFonts w:hint="eastAsia"/>
          <w:lang w:eastAsia="zh-CN"/>
        </w:rPr>
        <w:t xml:space="preserve">for </w:t>
      </w:r>
      <w:r w:rsidRPr="00E6317F">
        <w:rPr>
          <w:position w:val="-10"/>
        </w:rPr>
        <w:object w:dxaOrig="560" w:dyaOrig="320" w14:anchorId="7BE4D4A2">
          <v:shape id="_x0000_i1095" type="#_x0000_t75" style="width:24pt;height:13.4pt" o:ole="">
            <v:imagedata r:id="rId141" o:title=""/>
          </v:shape>
          <o:OLEObject Type="Embed" ProgID="Equation.3" ShapeID="_x0000_i1095" DrawAspect="Content" ObjectID="_1577293508" r:id="rId142"/>
        </w:object>
      </w:r>
      <w:r>
        <w:rPr>
          <w:rFonts w:hint="eastAsia"/>
          <w:lang w:eastAsia="zh-CN"/>
        </w:rPr>
        <w:t xml:space="preserve"> to </w:t>
      </w:r>
      <w:r w:rsidRPr="00875F6E">
        <w:rPr>
          <w:position w:val="-12"/>
        </w:rPr>
        <w:object w:dxaOrig="880" w:dyaOrig="380" w14:anchorId="14BE431D">
          <v:shape id="_x0000_i1096" type="#_x0000_t75" style="width:43.75pt;height:19.05pt" o:ole="">
            <v:imagedata r:id="rId143" o:title=""/>
          </v:shape>
          <o:OLEObject Type="Embed" ProgID="Equation.3" ShapeID="_x0000_i1096" DrawAspect="Content" ObjectID="_1577293509" r:id="rId144"/>
        </w:object>
      </w:r>
    </w:p>
    <w:p w14:paraId="5272DC52" w14:textId="77777777" w:rsidR="00954BAC" w:rsidRDefault="00954BAC" w:rsidP="00954BAC">
      <w:pPr>
        <w:ind w:left="852" w:firstLine="284"/>
        <w:rPr>
          <w:lang w:eastAsia="zh-CN"/>
        </w:rPr>
      </w:pPr>
      <w:r w:rsidRPr="00481DAB">
        <w:rPr>
          <w:position w:val="-12"/>
        </w:rPr>
        <w:object w:dxaOrig="1260" w:dyaOrig="360" w14:anchorId="6221778A">
          <v:shape id="_x0000_i1097" type="#_x0000_t75" style="width:52.95pt;height:14.8pt" o:ole="">
            <v:imagedata r:id="rId145" o:title=""/>
          </v:shape>
          <o:OLEObject Type="Embed" ProgID="Equation.3" ShapeID="_x0000_i1097" DrawAspect="Content" ObjectID="_1577293510" r:id="rId146"/>
        </w:object>
      </w:r>
      <w:r>
        <w:rPr>
          <w:rFonts w:hint="eastAsia"/>
          <w:lang w:eastAsia="zh-CN"/>
        </w:rPr>
        <w:t>;</w:t>
      </w:r>
    </w:p>
    <w:p w14:paraId="1B7B05AA" w14:textId="77777777" w:rsidR="00954BAC" w:rsidRDefault="00954BAC" w:rsidP="00954BAC">
      <w:pPr>
        <w:ind w:left="852" w:firstLine="284"/>
        <w:rPr>
          <w:lang w:eastAsia="zh-CN"/>
        </w:rPr>
      </w:pPr>
      <w:r>
        <w:rPr>
          <w:rFonts w:hint="eastAsia"/>
          <w:lang w:eastAsia="zh-CN"/>
        </w:rPr>
        <w:t xml:space="preserve">for </w:t>
      </w:r>
      <w:r w:rsidRPr="009E6B36">
        <w:rPr>
          <w:position w:val="-6"/>
        </w:rPr>
        <w:object w:dxaOrig="540" w:dyaOrig="279" w14:anchorId="38F3D854">
          <v:shape id="_x0000_i1098" type="#_x0000_t75" style="width:24pt;height:12.7pt" o:ole="">
            <v:imagedata r:id="rId147" o:title=""/>
          </v:shape>
          <o:OLEObject Type="Embed" ProgID="Equation.3" ShapeID="_x0000_i1098" DrawAspect="Content" ObjectID="_1577293511" r:id="rId148"/>
        </w:object>
      </w:r>
      <w:r>
        <w:rPr>
          <w:rFonts w:hint="eastAsia"/>
          <w:lang w:eastAsia="zh-CN"/>
        </w:rPr>
        <w:t xml:space="preserve"> to </w:t>
      </w:r>
      <w:r w:rsidRPr="00347696">
        <w:rPr>
          <w:position w:val="-12"/>
        </w:rPr>
        <w:object w:dxaOrig="1080" w:dyaOrig="360" w14:anchorId="7DBED744">
          <v:shape id="_x0000_i1099" type="#_x0000_t75" style="width:48pt;height:16.95pt" o:ole="">
            <v:imagedata r:id="rId149" o:title=""/>
          </v:shape>
          <o:OLEObject Type="Embed" ProgID="Equation.3" ShapeID="_x0000_i1099" DrawAspect="Content" ObjectID="_1577293512" r:id="rId150"/>
        </w:object>
      </w:r>
    </w:p>
    <w:p w14:paraId="5995165C" w14:textId="77777777" w:rsidR="00954BAC" w:rsidRDefault="00954BAC" w:rsidP="00954BAC">
      <w:pPr>
        <w:ind w:left="1136" w:firstLine="284"/>
        <w:rPr>
          <w:lang w:eastAsia="zh-CN"/>
        </w:rPr>
      </w:pPr>
      <w:r w:rsidRPr="00F81912">
        <w:rPr>
          <w:position w:val="-20"/>
        </w:rPr>
        <w:object w:dxaOrig="1380" w:dyaOrig="460" w14:anchorId="1D555A38">
          <v:shape id="_x0000_i1100" type="#_x0000_t75" style="width:60.7pt;height:21.2pt" o:ole="">
            <v:imagedata r:id="rId151" o:title=""/>
          </v:shape>
          <o:OLEObject Type="Embed" ProgID="Equation.3" ShapeID="_x0000_i1100" DrawAspect="Content" ObjectID="_1577293513" r:id="rId152"/>
        </w:object>
      </w:r>
      <w:r>
        <w:rPr>
          <w:rFonts w:hint="eastAsia"/>
          <w:lang w:eastAsia="zh-CN"/>
        </w:rPr>
        <w:t>;</w:t>
      </w:r>
    </w:p>
    <w:p w14:paraId="4787ABD3" w14:textId="77777777" w:rsidR="00954BAC" w:rsidRDefault="00954BAC" w:rsidP="00954BAC">
      <w:pPr>
        <w:ind w:leftChars="568" w:left="1250" w:firstLine="284"/>
        <w:rPr>
          <w:lang w:eastAsia="zh-CN"/>
        </w:rPr>
      </w:pPr>
      <w:r w:rsidRPr="00F81912">
        <w:rPr>
          <w:position w:val="-14"/>
        </w:rPr>
        <w:object w:dxaOrig="1960" w:dyaOrig="400" w14:anchorId="6E72DC66">
          <v:shape id="_x0000_i1101" type="#_x0000_t75" style="width:86.8pt;height:18.35pt" o:ole="">
            <v:imagedata r:id="rId153" o:title=""/>
          </v:shape>
          <o:OLEObject Type="Embed" ProgID="Equation.3" ShapeID="_x0000_i1101" DrawAspect="Content" ObjectID="_1577293514" r:id="rId154"/>
        </w:object>
      </w:r>
      <w:r>
        <w:rPr>
          <w:rFonts w:hint="eastAsia"/>
          <w:lang w:eastAsia="zh-CN"/>
        </w:rPr>
        <w:t>;</w:t>
      </w:r>
    </w:p>
    <w:p w14:paraId="3AD7A6C7" w14:textId="77777777" w:rsidR="00954BAC" w:rsidRDefault="00954BAC" w:rsidP="00954BAC">
      <w:pPr>
        <w:ind w:leftChars="568" w:left="1250" w:firstLine="284"/>
        <w:rPr>
          <w:lang w:eastAsia="zh-CN"/>
        </w:rPr>
      </w:pPr>
      <w:r w:rsidRPr="00F81912">
        <w:rPr>
          <w:position w:val="-12"/>
        </w:rPr>
        <w:object w:dxaOrig="2100" w:dyaOrig="380" w14:anchorId="477E2EE3">
          <v:shape id="_x0000_i1102" type="#_x0000_t75" style="width:93.2pt;height:16.95pt" o:ole="">
            <v:imagedata r:id="rId155" o:title=""/>
          </v:shape>
          <o:OLEObject Type="Embed" ProgID="Equation.3" ShapeID="_x0000_i1102" DrawAspect="Content" ObjectID="_1577293515" r:id="rId156"/>
        </w:object>
      </w:r>
      <w:r>
        <w:rPr>
          <w:rFonts w:hint="eastAsia"/>
          <w:lang w:eastAsia="zh-CN"/>
        </w:rPr>
        <w:t>;</w:t>
      </w:r>
    </w:p>
    <w:p w14:paraId="7E25F40F" w14:textId="77777777" w:rsidR="00954BAC" w:rsidRDefault="00954BAC" w:rsidP="00954BAC">
      <w:pPr>
        <w:ind w:leftChars="384" w:left="845" w:firstLine="284"/>
        <w:rPr>
          <w:lang w:eastAsia="zh-CN"/>
        </w:rPr>
      </w:pPr>
      <w:r>
        <w:rPr>
          <w:rFonts w:hint="eastAsia"/>
          <w:lang w:eastAsia="zh-CN"/>
        </w:rPr>
        <w:t>end for</w:t>
      </w:r>
    </w:p>
    <w:p w14:paraId="1110E681" w14:textId="77777777" w:rsidR="00954BAC" w:rsidRDefault="00954BAC" w:rsidP="00954BAC">
      <w:pPr>
        <w:ind w:left="484" w:firstLine="284"/>
        <w:rPr>
          <w:lang w:eastAsia="zh-CN"/>
        </w:rPr>
      </w:pPr>
      <w:r>
        <w:rPr>
          <w:rFonts w:hint="eastAsia"/>
          <w:lang w:eastAsia="zh-CN"/>
        </w:rPr>
        <w:t>end for</w:t>
      </w:r>
    </w:p>
    <w:p w14:paraId="50678A80" w14:textId="77777777" w:rsidR="00954BAC" w:rsidRDefault="00954BAC" w:rsidP="00954BAC">
      <w:pPr>
        <w:ind w:left="484" w:firstLine="284"/>
        <w:rPr>
          <w:lang w:eastAsia="zh-CN"/>
        </w:rPr>
      </w:pPr>
      <w:r>
        <w:rPr>
          <w:rFonts w:hint="eastAsia"/>
          <w:lang w:eastAsia="zh-CN"/>
        </w:rPr>
        <w:t xml:space="preserve">for </w:t>
      </w:r>
      <w:r w:rsidRPr="00E6317F">
        <w:rPr>
          <w:position w:val="-10"/>
        </w:rPr>
        <w:object w:dxaOrig="560" w:dyaOrig="320" w14:anchorId="55C7C716">
          <v:shape id="_x0000_i1103" type="#_x0000_t75" style="width:24pt;height:13.4pt" o:ole="">
            <v:imagedata r:id="rId141" o:title=""/>
          </v:shape>
          <o:OLEObject Type="Embed" ProgID="Equation.3" ShapeID="_x0000_i1103" DrawAspect="Content" ObjectID="_1577293516" r:id="rId157"/>
        </w:object>
      </w:r>
      <w:r>
        <w:rPr>
          <w:rFonts w:hint="eastAsia"/>
          <w:lang w:eastAsia="zh-CN"/>
        </w:rPr>
        <w:t xml:space="preserve"> to </w:t>
      </w:r>
      <w:r w:rsidRPr="00875F6E">
        <w:rPr>
          <w:position w:val="-12"/>
        </w:rPr>
        <w:object w:dxaOrig="880" w:dyaOrig="380" w14:anchorId="6C2D88A8">
          <v:shape id="_x0000_i1104" type="#_x0000_t75" style="width:43.75pt;height:19.05pt" o:ole="">
            <v:imagedata r:id="rId143" o:title=""/>
          </v:shape>
          <o:OLEObject Type="Embed" ProgID="Equation.3" ShapeID="_x0000_i1104" DrawAspect="Content" ObjectID="_1577293517" r:id="rId158"/>
        </w:object>
      </w:r>
    </w:p>
    <w:p w14:paraId="2F392DB6" w14:textId="77777777" w:rsidR="00954BAC" w:rsidRDefault="00954BAC" w:rsidP="00954BAC">
      <w:pPr>
        <w:ind w:left="484" w:firstLine="284"/>
        <w:rPr>
          <w:lang w:eastAsia="zh-CN"/>
        </w:rPr>
      </w:pPr>
      <w:r>
        <w:rPr>
          <w:rFonts w:hint="eastAsia"/>
          <w:lang w:eastAsia="zh-CN"/>
        </w:rPr>
        <w:tab/>
      </w:r>
      <w:r w:rsidRPr="00481DAB">
        <w:rPr>
          <w:position w:val="-12"/>
        </w:rPr>
        <w:object w:dxaOrig="1980" w:dyaOrig="360" w14:anchorId="29E083ED">
          <v:shape id="_x0000_i1105" type="#_x0000_t75" style="width:84pt;height:14.8pt" o:ole="">
            <v:imagedata r:id="rId159" o:title=""/>
          </v:shape>
          <o:OLEObject Type="Embed" ProgID="Equation.3" ShapeID="_x0000_i1105" DrawAspect="Content" ObjectID="_1577293518" r:id="rId160"/>
        </w:object>
      </w:r>
      <w:r>
        <w:rPr>
          <w:rFonts w:hint="eastAsia"/>
          <w:lang w:eastAsia="zh-CN"/>
        </w:rPr>
        <w:t>;</w:t>
      </w:r>
    </w:p>
    <w:p w14:paraId="3F9B7775" w14:textId="77777777" w:rsidR="00954BAC" w:rsidRDefault="00954BAC" w:rsidP="00954BAC">
      <w:pPr>
        <w:ind w:left="484" w:firstLine="284"/>
        <w:rPr>
          <w:lang w:eastAsia="zh-CN"/>
        </w:rPr>
      </w:pPr>
      <w:r>
        <w:rPr>
          <w:rFonts w:hint="eastAsia"/>
          <w:lang w:eastAsia="zh-CN"/>
        </w:rPr>
        <w:t>end for</w:t>
      </w:r>
    </w:p>
    <w:p w14:paraId="4A42A343" w14:textId="77777777" w:rsidR="00954BAC" w:rsidRDefault="00954BAC" w:rsidP="00954BAC">
      <w:pPr>
        <w:ind w:left="484" w:firstLine="284"/>
        <w:rPr>
          <w:lang w:eastAsia="zh-CN"/>
        </w:rPr>
      </w:pPr>
      <w:r w:rsidRPr="00756D80">
        <w:rPr>
          <w:position w:val="-16"/>
        </w:rPr>
        <w:object w:dxaOrig="1300" w:dyaOrig="440" w14:anchorId="2531EE58">
          <v:shape id="_x0000_i1106" type="#_x0000_t75" style="width:48pt;height:16.95pt" o:ole="">
            <v:imagedata r:id="rId161" o:title=""/>
          </v:shape>
          <o:OLEObject Type="Embed" ProgID="Equation.3" ShapeID="_x0000_i1106" DrawAspect="Content" ObjectID="_1577293519" r:id="rId162"/>
        </w:object>
      </w:r>
      <w:r>
        <w:rPr>
          <w:rFonts w:hint="eastAsia"/>
          <w:lang w:eastAsia="zh-CN"/>
        </w:rPr>
        <w:t>;</w:t>
      </w:r>
    </w:p>
    <w:p w14:paraId="797E206C" w14:textId="3CAF4AD4" w:rsidR="00954BAC" w:rsidRDefault="00954BAC" w:rsidP="00954BAC">
      <w:pPr>
        <w:ind w:left="484" w:firstLine="284"/>
        <w:rPr>
          <w:ins w:id="11" w:author="Author"/>
          <w:lang w:eastAsia="zh-CN"/>
        </w:rPr>
      </w:pPr>
      <w:r w:rsidRPr="00BF3483">
        <w:rPr>
          <w:position w:val="-6"/>
        </w:rPr>
        <w:object w:dxaOrig="760" w:dyaOrig="279" w14:anchorId="0791783E">
          <v:shape id="_x0000_i1107" type="#_x0000_t75" style="width:33.9pt;height:12.7pt" o:ole="">
            <v:imagedata r:id="rId163" o:title=""/>
          </v:shape>
          <o:OLEObject Type="Embed" ProgID="Equation.3" ShapeID="_x0000_i1107" DrawAspect="Content" ObjectID="_1577293520" r:id="rId164"/>
        </w:object>
      </w:r>
      <w:r>
        <w:rPr>
          <w:rFonts w:hint="eastAsia"/>
          <w:lang w:eastAsia="zh-CN"/>
        </w:rPr>
        <w:t>;</w:t>
      </w:r>
    </w:p>
    <w:p w14:paraId="2BD67338" w14:textId="58C222E6" w:rsidR="00C83A67" w:rsidRDefault="00C83A67" w:rsidP="00954BAC">
      <w:pPr>
        <w:ind w:left="484" w:firstLine="284"/>
        <w:rPr>
          <w:ins w:id="12" w:author="Author"/>
          <w:lang w:eastAsia="zh-CN"/>
        </w:rPr>
      </w:pPr>
      <w:commentRangeStart w:id="13"/>
      <w:ins w:id="14" w:author="Author">
        <w:r>
          <w:rPr>
            <w:lang w:eastAsia="zh-CN"/>
          </w:rPr>
          <w:t>while OFDM symbol(l) contains DM-RS</w:t>
        </w:r>
      </w:ins>
    </w:p>
    <w:p w14:paraId="2AC1B044" w14:textId="149AB4C9" w:rsidR="00C83A67" w:rsidRPr="004301D1" w:rsidRDefault="00C83A67" w:rsidP="00954BAC">
      <w:pPr>
        <w:ind w:left="484" w:firstLine="284"/>
        <w:rPr>
          <w:ins w:id="15" w:author="Author"/>
          <w:lang w:eastAsia="zh-CN"/>
        </w:rPr>
      </w:pPr>
      <w:ins w:id="16" w:author="Author">
        <w:r>
          <w:rPr>
            <w:lang w:eastAsia="zh-CN"/>
          </w:rPr>
          <w:tab/>
        </w:r>
        <m:oMath>
          <m:r>
            <w:rPr>
              <w:rFonts w:ascii="Cambria Math" w:hAnsi="Cambria Math"/>
              <w:lang w:eastAsia="zh-CN"/>
            </w:rPr>
            <m:t>l=l+1</m:t>
          </m:r>
        </m:oMath>
      </w:ins>
    </w:p>
    <w:p w14:paraId="0E163167" w14:textId="5FB997CA" w:rsidR="00C83A67" w:rsidRPr="00C83A67" w:rsidRDefault="00C83A67" w:rsidP="00954BAC">
      <w:pPr>
        <w:ind w:left="484" w:firstLine="284"/>
        <w:rPr>
          <w:lang w:eastAsia="zh-CN"/>
        </w:rPr>
      </w:pPr>
      <w:ins w:id="17" w:author="Author">
        <w:r>
          <w:rPr>
            <w:lang w:eastAsia="zh-CN"/>
          </w:rPr>
          <w:t>end while</w:t>
        </w:r>
        <w:commentRangeEnd w:id="13"/>
        <w:r>
          <w:rPr>
            <w:rStyle w:val="CommentReference"/>
          </w:rPr>
          <w:commentReference w:id="13"/>
        </w:r>
      </w:ins>
    </w:p>
    <w:p w14:paraId="76AEBC54" w14:textId="77777777" w:rsidR="00954BAC" w:rsidRDefault="00954BAC" w:rsidP="00954BAC">
      <w:pPr>
        <w:ind w:left="284" w:firstLine="284"/>
        <w:rPr>
          <w:lang w:eastAsia="zh-CN"/>
        </w:rPr>
      </w:pPr>
      <w:r>
        <w:rPr>
          <w:rFonts w:hint="eastAsia"/>
          <w:lang w:eastAsia="zh-CN"/>
        </w:rPr>
        <w:lastRenderedPageBreak/>
        <w:t>end while</w:t>
      </w:r>
    </w:p>
    <w:p w14:paraId="287BCE57" w14:textId="77777777" w:rsidR="00954BAC" w:rsidRDefault="00954BAC" w:rsidP="00954BAC">
      <w:pPr>
        <w:rPr>
          <w:lang w:eastAsia="zh-CN"/>
        </w:rPr>
      </w:pPr>
      <w:r>
        <w:rPr>
          <w:rFonts w:hint="eastAsia"/>
          <w:lang w:eastAsia="zh-CN"/>
        </w:rPr>
        <w:tab/>
        <w:t>end for</w:t>
      </w:r>
    </w:p>
    <w:p w14:paraId="30A7A1C5" w14:textId="77777777" w:rsidR="00954BAC" w:rsidRDefault="00954BAC" w:rsidP="00954BAC">
      <w:pPr>
        <w:rPr>
          <w:lang w:eastAsia="zh-CN"/>
        </w:rPr>
      </w:pPr>
      <w:r>
        <w:rPr>
          <w:rFonts w:hint="eastAsia"/>
          <w:lang w:eastAsia="zh-CN"/>
        </w:rPr>
        <w:t>end if</w:t>
      </w:r>
    </w:p>
    <w:p w14:paraId="29F5C4F4" w14:textId="77777777" w:rsidR="00954BAC" w:rsidRDefault="00954BAC" w:rsidP="00954BAC">
      <w:pPr>
        <w:rPr>
          <w:lang w:eastAsia="zh-CN"/>
        </w:rPr>
      </w:pPr>
    </w:p>
    <w:p w14:paraId="54919BEE" w14:textId="77777777" w:rsidR="00954BAC" w:rsidRPr="00FD7D91" w:rsidRDefault="00954BAC" w:rsidP="00954BAC">
      <w:pPr>
        <w:rPr>
          <w:b/>
          <w:u w:val="single"/>
          <w:lang w:eastAsia="zh-CN"/>
        </w:rPr>
      </w:pPr>
      <w:r w:rsidRPr="00FD7D91">
        <w:rPr>
          <w:rFonts w:hint="eastAsia"/>
          <w:b/>
          <w:u w:val="single"/>
          <w:lang w:eastAsia="zh-CN"/>
        </w:rPr>
        <w:t>Step 3:</w:t>
      </w:r>
    </w:p>
    <w:p w14:paraId="7117EAC0" w14:textId="77777777" w:rsidR="00954BAC" w:rsidRDefault="00954BAC" w:rsidP="00954BAC">
      <w:pPr>
        <w:rPr>
          <w:lang w:eastAsia="zh-CN"/>
        </w:rPr>
      </w:pPr>
      <w:r>
        <w:rPr>
          <w:rFonts w:hint="eastAsia"/>
          <w:lang w:eastAsia="zh-CN"/>
        </w:rPr>
        <w:t xml:space="preserve">if CSI is </w:t>
      </w:r>
      <w:r>
        <w:rPr>
          <w:lang w:eastAsia="zh-CN"/>
        </w:rPr>
        <w:t>present</w:t>
      </w:r>
      <w:r>
        <w:rPr>
          <w:rFonts w:hint="eastAsia"/>
          <w:lang w:eastAsia="zh-CN"/>
        </w:rPr>
        <w:t xml:space="preserve"> for transmission on the PUSCH,</w:t>
      </w:r>
    </w:p>
    <w:p w14:paraId="3D95BA2A" w14:textId="77777777" w:rsidR="00954BAC" w:rsidRDefault="00954BAC" w:rsidP="00954BAC">
      <w:pPr>
        <w:ind w:firstLine="284"/>
        <w:rPr>
          <w:lang w:eastAsia="zh-CN"/>
        </w:rPr>
      </w:pPr>
      <w:r>
        <w:rPr>
          <w:rFonts w:hint="eastAsia"/>
          <w:lang w:eastAsia="zh-CN"/>
        </w:rPr>
        <w:t xml:space="preserve">Set </w:t>
      </w:r>
      <w:r w:rsidRPr="00347696">
        <w:rPr>
          <w:position w:val="-12"/>
        </w:rPr>
        <w:object w:dxaOrig="1440" w:dyaOrig="380" w14:anchorId="72BEA6EE">
          <v:shape id="_x0000_i1108" type="#_x0000_t75" style="width:64.25pt;height:16.95pt" o:ole="">
            <v:imagedata r:id="rId165" o:title=""/>
          </v:shape>
          <o:OLEObject Type="Embed" ProgID="Equation.3" ShapeID="_x0000_i1108" DrawAspect="Content" ObjectID="_1577293521" r:id="rId166"/>
        </w:object>
      </w:r>
      <w:r>
        <w:rPr>
          <w:rFonts w:hint="eastAsia"/>
          <w:lang w:eastAsia="zh-CN"/>
        </w:rPr>
        <w:t>;</w:t>
      </w:r>
    </w:p>
    <w:p w14:paraId="3413C52F" w14:textId="77777777" w:rsidR="00954BAC" w:rsidRDefault="00954BAC" w:rsidP="00954BAC">
      <w:pPr>
        <w:ind w:firstLine="284"/>
        <w:rPr>
          <w:lang w:eastAsia="zh-CN"/>
        </w:rPr>
      </w:pPr>
      <w:r>
        <w:rPr>
          <w:rFonts w:hint="eastAsia"/>
          <w:lang w:eastAsia="zh-CN"/>
        </w:rPr>
        <w:t xml:space="preserve">Set </w:t>
      </w:r>
      <w:r w:rsidRPr="00347696">
        <w:rPr>
          <w:position w:val="-12"/>
        </w:rPr>
        <w:object w:dxaOrig="1480" w:dyaOrig="380" w14:anchorId="1716F272">
          <v:shape id="_x0000_i1109" type="#_x0000_t75" style="width:64.95pt;height:16.95pt" o:ole="">
            <v:imagedata r:id="rId167" o:title=""/>
          </v:shape>
          <o:OLEObject Type="Embed" ProgID="Equation.3" ShapeID="_x0000_i1109" DrawAspect="Content" ObjectID="_1577293522" r:id="rId168"/>
        </w:object>
      </w:r>
      <w:r>
        <w:rPr>
          <w:rFonts w:hint="eastAsia"/>
          <w:lang w:eastAsia="zh-CN"/>
        </w:rPr>
        <w:t>;</w:t>
      </w:r>
    </w:p>
    <w:p w14:paraId="75807370" w14:textId="77777777" w:rsidR="00954BAC" w:rsidRDefault="00954BAC" w:rsidP="00954BAC">
      <w:pPr>
        <w:ind w:firstLine="284"/>
        <w:rPr>
          <w:lang w:eastAsia="zh-CN"/>
        </w:rPr>
      </w:pPr>
      <w:r>
        <w:rPr>
          <w:rFonts w:hint="eastAsia"/>
          <w:lang w:eastAsia="zh-CN"/>
        </w:rPr>
        <w:t xml:space="preserve">Set </w:t>
      </w:r>
      <w:r w:rsidRPr="00F81912">
        <w:rPr>
          <w:position w:val="-14"/>
        </w:rPr>
        <w:object w:dxaOrig="1180" w:dyaOrig="400" w14:anchorId="665FCE29">
          <v:shape id="_x0000_i1110" type="#_x0000_t75" style="width:52.95pt;height:18.35pt" o:ole="">
            <v:imagedata r:id="rId169" o:title=""/>
          </v:shape>
          <o:OLEObject Type="Embed" ProgID="Equation.3" ShapeID="_x0000_i1110" DrawAspect="Content" ObjectID="_1577293523" r:id="rId170"/>
        </w:object>
      </w:r>
      <w:r>
        <w:rPr>
          <w:rFonts w:hint="eastAsia"/>
          <w:lang w:eastAsia="zh-CN"/>
        </w:rPr>
        <w:t>;</w:t>
      </w:r>
    </w:p>
    <w:p w14:paraId="5BD987F2" w14:textId="77777777" w:rsidR="00954BAC" w:rsidRDefault="00954BAC" w:rsidP="00954BAC">
      <w:pPr>
        <w:rPr>
          <w:lang w:eastAsia="zh-CN"/>
        </w:rPr>
      </w:pPr>
      <w:r>
        <w:rPr>
          <w:rFonts w:hint="eastAsia"/>
          <w:lang w:eastAsia="zh-CN"/>
        </w:rPr>
        <w:tab/>
      </w:r>
      <w:r>
        <w:rPr>
          <w:lang w:eastAsia="zh-CN"/>
        </w:rPr>
        <w:t xml:space="preserve">for </w:t>
      </w:r>
      <w:r w:rsidRPr="009E6B36">
        <w:rPr>
          <w:position w:val="-6"/>
        </w:rPr>
        <w:object w:dxaOrig="499" w:dyaOrig="279" w14:anchorId="0474F76E">
          <v:shape id="_x0000_i1111" type="#_x0000_t75" style="width:21.2pt;height:12.7pt" o:ole="">
            <v:imagedata r:id="rId121" o:title=""/>
          </v:shape>
          <o:OLEObject Type="Embed" ProgID="Equation.3" ShapeID="_x0000_i1111" DrawAspect="Content" ObjectID="_1577293524" r:id="rId171"/>
        </w:object>
      </w:r>
      <w:r>
        <w:rPr>
          <w:rFonts w:hint="eastAsia"/>
          <w:lang w:eastAsia="zh-CN"/>
        </w:rPr>
        <w:t xml:space="preserve"> to </w:t>
      </w:r>
      <w:r w:rsidRPr="004A746B">
        <w:rPr>
          <w:position w:val="-14"/>
        </w:rPr>
        <w:object w:dxaOrig="1060" w:dyaOrig="400" w14:anchorId="1644E618">
          <v:shape id="_x0000_i1112" type="#_x0000_t75" style="width:45.2pt;height:16.95pt" o:ole="">
            <v:imagedata r:id="rId123" o:title=""/>
          </v:shape>
          <o:OLEObject Type="Embed" ProgID="Equation.3" ShapeID="_x0000_i1112" DrawAspect="Content" ObjectID="_1577293525" r:id="rId172"/>
        </w:object>
      </w:r>
    </w:p>
    <w:p w14:paraId="43413D49" w14:textId="55011283" w:rsidR="00954BAC" w:rsidRDefault="00954BAC" w:rsidP="00954BAC">
      <w:pPr>
        <w:rPr>
          <w:lang w:eastAsia="zh-CN"/>
        </w:rPr>
      </w:pPr>
      <w:r>
        <w:rPr>
          <w:rFonts w:hint="eastAsia"/>
          <w:lang w:eastAsia="zh-CN"/>
        </w:rPr>
        <w:tab/>
      </w:r>
      <w:commentRangeStart w:id="18"/>
      <w:del w:id="19" w:author="Author">
        <w:r w:rsidRPr="00E02835" w:rsidDel="00C83A67">
          <w:rPr>
            <w:position w:val="-12"/>
          </w:rPr>
          <w:object w:dxaOrig="680" w:dyaOrig="380" w14:anchorId="6C3BE3DC">
            <v:shape id="_x0000_i1113" type="#_x0000_t75" style="width:30.35pt;height:16.95pt" o:ole="">
              <v:imagedata r:id="rId173" o:title=""/>
            </v:shape>
            <o:OLEObject Type="Embed" ProgID="Equation.3" ShapeID="_x0000_i1113" DrawAspect="Content" ObjectID="_1577293526" r:id="rId174"/>
          </w:object>
        </w:r>
      </w:del>
      <w:r>
        <w:rPr>
          <w:rFonts w:hint="eastAsia"/>
          <w:lang w:eastAsia="zh-CN"/>
        </w:rPr>
        <w:t>;</w:t>
      </w:r>
      <w:commentRangeEnd w:id="18"/>
      <w:r>
        <w:rPr>
          <w:rStyle w:val="CommentReference"/>
        </w:rPr>
        <w:commentReference w:id="18"/>
      </w:r>
      <m:oMath>
        <m:r>
          <w:ins w:id="20" w:author="Author">
            <w:rPr>
              <w:rFonts w:ascii="Cambria Math" w:hAnsi="Cambria Math"/>
              <w:lang w:eastAsia="zh-CN"/>
            </w:rPr>
            <m:t>l=</m:t>
          </w:ins>
        </m:r>
        <m:sSup>
          <m:sSupPr>
            <m:ctrlPr>
              <w:ins w:id="21" w:author="Author">
                <w:rPr>
                  <w:rFonts w:ascii="Cambria Math" w:hAnsi="Cambria Math"/>
                  <w:i/>
                  <w:lang w:eastAsia="zh-CN"/>
                </w:rPr>
              </w:ins>
            </m:ctrlPr>
          </m:sSupPr>
          <m:e>
            <m:r>
              <w:ins w:id="22" w:author="Author">
                <w:rPr>
                  <w:rFonts w:ascii="Cambria Math" w:hAnsi="Cambria Math"/>
                  <w:lang w:eastAsia="zh-CN"/>
                </w:rPr>
                <m:t>l</m:t>
              </w:ins>
            </m:r>
          </m:e>
          <m:sup>
            <m:r>
              <w:ins w:id="23" w:author="Author">
                <w:rPr>
                  <w:rFonts w:ascii="Cambria Math" w:hAnsi="Cambria Math"/>
                  <w:lang w:eastAsia="zh-CN"/>
                </w:rPr>
                <m:t>(i)</m:t>
              </w:ins>
            </m:r>
          </m:sup>
        </m:sSup>
      </m:oMath>
    </w:p>
    <w:p w14:paraId="38D8E25A" w14:textId="5C767E7F" w:rsidR="00954BAC" w:rsidRDefault="00954BAC" w:rsidP="00954BAC">
      <w:pPr>
        <w:rPr>
          <w:lang w:eastAsia="zh-CN"/>
        </w:rPr>
      </w:pPr>
      <w:r>
        <w:rPr>
          <w:rFonts w:hint="eastAsia"/>
          <w:lang w:eastAsia="zh-CN"/>
        </w:rPr>
        <w:tab/>
        <w:t xml:space="preserve">while </w:t>
      </w:r>
      <w:r w:rsidRPr="00C41612">
        <w:rPr>
          <w:position w:val="-14"/>
        </w:rPr>
        <w:object w:dxaOrig="2100" w:dyaOrig="420" w14:anchorId="50A15127">
          <v:shape id="_x0000_i1114" type="#_x0000_t75" style="width:93.2pt;height:19.05pt" o:ole="">
            <v:imagedata r:id="rId175" o:title=""/>
          </v:shape>
          <o:OLEObject Type="Embed" ProgID="Equation.3" ShapeID="_x0000_i1114" DrawAspect="Content" ObjectID="_1577293527" r:id="rId176"/>
        </w:object>
      </w:r>
      <w:commentRangeStart w:id="24"/>
      <w:ins w:id="25" w:author="Author">
        <w:r w:rsidR="00C83A67">
          <w:t xml:space="preserve">or </w:t>
        </w:r>
        <w:r w:rsidR="00C83A67">
          <w:rPr>
            <w:lang w:eastAsia="zh-CN"/>
          </w:rPr>
          <w:t>OFDM symbol(l) contains DM-RS</w:t>
        </w:r>
      </w:ins>
      <w:commentRangeEnd w:id="24"/>
      <w:r w:rsidR="004301D1">
        <w:rPr>
          <w:rStyle w:val="CommentReference"/>
        </w:rPr>
        <w:commentReference w:id="24"/>
      </w:r>
    </w:p>
    <w:p w14:paraId="73705F73" w14:textId="52F6E8CE" w:rsidR="00954BAC" w:rsidRDefault="00954BAC" w:rsidP="00954BAC">
      <w:pPr>
        <w:rPr>
          <w:lang w:eastAsia="zh-CN"/>
        </w:rPr>
      </w:pPr>
      <w:r>
        <w:rPr>
          <w:rFonts w:hint="eastAsia"/>
          <w:lang w:eastAsia="zh-CN"/>
        </w:rPr>
        <w:tab/>
      </w:r>
      <w:ins w:id="26" w:author="Author">
        <w:r w:rsidR="00C83A67">
          <w:rPr>
            <w:lang w:eastAsia="zh-CN"/>
          </w:rPr>
          <w:tab/>
        </w:r>
      </w:ins>
      <w:r w:rsidRPr="00BF3483">
        <w:rPr>
          <w:position w:val="-6"/>
        </w:rPr>
        <w:object w:dxaOrig="760" w:dyaOrig="279" w14:anchorId="57B3241A">
          <v:shape id="_x0000_i1115" type="#_x0000_t75" style="width:33.9pt;height:12.7pt" o:ole="">
            <v:imagedata r:id="rId177" o:title=""/>
          </v:shape>
          <o:OLEObject Type="Embed" ProgID="Equation.3" ShapeID="_x0000_i1115" DrawAspect="Content" ObjectID="_1577293528" r:id="rId178"/>
        </w:object>
      </w:r>
      <w:r>
        <w:rPr>
          <w:rFonts w:hint="eastAsia"/>
          <w:lang w:eastAsia="zh-CN"/>
        </w:rPr>
        <w:t>;</w:t>
      </w:r>
    </w:p>
    <w:p w14:paraId="390AA6EE" w14:textId="77777777" w:rsidR="00954BAC" w:rsidRDefault="00954BAC" w:rsidP="00954BAC">
      <w:pPr>
        <w:ind w:left="284" w:firstLine="284"/>
        <w:rPr>
          <w:lang w:eastAsia="zh-CN"/>
        </w:rPr>
      </w:pPr>
      <w:r>
        <w:rPr>
          <w:rFonts w:hint="eastAsia"/>
          <w:lang w:eastAsia="zh-CN"/>
        </w:rPr>
        <w:t>end while</w:t>
      </w:r>
    </w:p>
    <w:p w14:paraId="68B2BE84" w14:textId="77777777" w:rsidR="00954BAC" w:rsidRDefault="00954BAC" w:rsidP="00954BAC">
      <w:pPr>
        <w:rPr>
          <w:lang w:eastAsia="zh-CN"/>
        </w:rPr>
      </w:pPr>
      <w:r>
        <w:rPr>
          <w:rFonts w:hint="eastAsia"/>
          <w:lang w:eastAsia="zh-CN"/>
        </w:rPr>
        <w:tab/>
        <w:t xml:space="preserve">while </w:t>
      </w:r>
      <w:r w:rsidRPr="00716CCE">
        <w:rPr>
          <w:position w:val="-14"/>
        </w:rPr>
        <w:object w:dxaOrig="2299" w:dyaOrig="400" w14:anchorId="0E7CD89C">
          <v:shape id="_x0000_i1116" type="#_x0000_t75" style="width:102.35pt;height:18.35pt" o:ole="">
            <v:imagedata r:id="rId179" o:title=""/>
          </v:shape>
          <o:OLEObject Type="Embed" ProgID="Equation.3" ShapeID="_x0000_i1116" DrawAspect="Content" ObjectID="_1577293529" r:id="rId180"/>
        </w:object>
      </w:r>
    </w:p>
    <w:p w14:paraId="2C43C7CA" w14:textId="48DFBADC" w:rsidR="00954BAC" w:rsidRDefault="00C83A67" w:rsidP="00954BAC">
      <w:pPr>
        <w:rPr>
          <w:lang w:eastAsia="zh-CN"/>
        </w:rPr>
      </w:pPr>
      <w:ins w:id="27" w:author="Author">
        <w:r>
          <w:rPr>
            <w:lang w:eastAsia="zh-CN"/>
          </w:rPr>
          <w:tab/>
        </w:r>
      </w:ins>
      <w:r w:rsidR="00954BAC">
        <w:rPr>
          <w:rFonts w:hint="eastAsia"/>
          <w:lang w:eastAsia="zh-CN"/>
        </w:rPr>
        <w:tab/>
        <w:t xml:space="preserve">if  </w:t>
      </w:r>
      <w:r w:rsidR="00954BAC" w:rsidRPr="00C41612">
        <w:rPr>
          <w:position w:val="-14"/>
        </w:rPr>
        <w:object w:dxaOrig="5140" w:dyaOrig="420" w14:anchorId="668E8002">
          <v:shape id="_x0000_i1117" type="#_x0000_t75" style="width:227.3pt;height:19.05pt" o:ole="">
            <v:imagedata r:id="rId181" o:title=""/>
          </v:shape>
          <o:OLEObject Type="Embed" ProgID="Equation.3" ShapeID="_x0000_i1117" DrawAspect="Content" ObjectID="_1577293530" r:id="rId182"/>
        </w:object>
      </w:r>
    </w:p>
    <w:p w14:paraId="3F545132" w14:textId="0BE3207E" w:rsidR="00954BAC" w:rsidRDefault="00954BAC" w:rsidP="00954BAC">
      <w:pPr>
        <w:rPr>
          <w:lang w:eastAsia="zh-CN"/>
        </w:rPr>
      </w:pPr>
      <w:r>
        <w:rPr>
          <w:rFonts w:hint="eastAsia"/>
          <w:lang w:eastAsia="zh-CN"/>
        </w:rPr>
        <w:tab/>
      </w:r>
      <w:ins w:id="28" w:author="Author">
        <w:r w:rsidR="00C83A67">
          <w:rPr>
            <w:lang w:eastAsia="zh-CN"/>
          </w:rPr>
          <w:tab/>
        </w:r>
        <w:r w:rsidR="00C83A67">
          <w:rPr>
            <w:lang w:eastAsia="zh-CN"/>
          </w:rPr>
          <w:tab/>
        </w:r>
      </w:ins>
      <w:r w:rsidRPr="00747C58">
        <w:rPr>
          <w:position w:val="-6"/>
        </w:rPr>
        <w:object w:dxaOrig="540" w:dyaOrig="279" w14:anchorId="03D1B46E">
          <v:shape id="_x0000_i1118" type="#_x0000_t75" style="width:23.3pt;height:12pt" o:ole="">
            <v:imagedata r:id="rId131" o:title=""/>
          </v:shape>
          <o:OLEObject Type="Embed" ProgID="Equation.3" ShapeID="_x0000_i1118" DrawAspect="Content" ObjectID="_1577293531" r:id="rId183"/>
        </w:object>
      </w:r>
      <w:r>
        <w:rPr>
          <w:rFonts w:hint="eastAsia"/>
          <w:lang w:eastAsia="zh-CN"/>
        </w:rPr>
        <w:t>;</w:t>
      </w:r>
    </w:p>
    <w:p w14:paraId="20BBC993" w14:textId="23623F5E" w:rsidR="00954BAC" w:rsidRDefault="00C83A67" w:rsidP="00954BAC">
      <w:pPr>
        <w:rPr>
          <w:lang w:eastAsia="zh-CN"/>
        </w:rPr>
      </w:pPr>
      <w:ins w:id="29" w:author="Author">
        <w:r>
          <w:rPr>
            <w:lang w:eastAsia="zh-CN"/>
          </w:rPr>
          <w:tab/>
        </w:r>
        <w:r>
          <w:rPr>
            <w:lang w:eastAsia="zh-CN"/>
          </w:rPr>
          <w:tab/>
        </w:r>
      </w:ins>
      <w:r w:rsidR="00954BAC">
        <w:rPr>
          <w:rFonts w:hint="eastAsia"/>
          <w:lang w:eastAsia="zh-CN"/>
        </w:rPr>
        <w:tab/>
      </w:r>
      <w:r w:rsidR="00954BAC" w:rsidRPr="00EC42CD">
        <w:rPr>
          <w:position w:val="-14"/>
        </w:rPr>
        <w:object w:dxaOrig="2520" w:dyaOrig="420" w14:anchorId="1F03A26D">
          <v:shape id="_x0000_i1119" type="#_x0000_t75" style="width:107.3pt;height:17.65pt" o:ole="">
            <v:imagedata r:id="rId184" o:title=""/>
          </v:shape>
          <o:OLEObject Type="Embed" ProgID="Equation.3" ShapeID="_x0000_i1119" DrawAspect="Content" ObjectID="_1577293532" r:id="rId185"/>
        </w:object>
      </w:r>
      <w:r w:rsidR="00954BAC">
        <w:rPr>
          <w:rFonts w:hint="eastAsia"/>
          <w:lang w:eastAsia="zh-CN"/>
        </w:rPr>
        <w:t>;</w:t>
      </w:r>
    </w:p>
    <w:p w14:paraId="5F30E125" w14:textId="77777777" w:rsidR="00954BAC" w:rsidRDefault="00954BAC" w:rsidP="00564897">
      <w:pPr>
        <w:ind w:left="850" w:firstLine="284"/>
        <w:rPr>
          <w:lang w:eastAsia="zh-CN"/>
        </w:rPr>
      </w:pPr>
      <w:r>
        <w:rPr>
          <w:rFonts w:hint="eastAsia"/>
          <w:lang w:eastAsia="zh-CN"/>
        </w:rPr>
        <w:t>end if</w:t>
      </w:r>
    </w:p>
    <w:p w14:paraId="713A32FD" w14:textId="77777777" w:rsidR="00954BAC" w:rsidRDefault="00954BAC" w:rsidP="00564897">
      <w:pPr>
        <w:ind w:left="568" w:firstLine="566"/>
        <w:rPr>
          <w:lang w:eastAsia="zh-CN"/>
        </w:rPr>
      </w:pPr>
      <w:r>
        <w:rPr>
          <w:rFonts w:hint="eastAsia"/>
          <w:lang w:eastAsia="zh-CN"/>
        </w:rPr>
        <w:t xml:space="preserve">if  </w:t>
      </w:r>
      <w:r w:rsidRPr="00C41612">
        <w:rPr>
          <w:position w:val="-14"/>
        </w:rPr>
        <w:object w:dxaOrig="5140" w:dyaOrig="420" w14:anchorId="697AE77E">
          <v:shape id="_x0000_i1120" type="#_x0000_t75" style="width:227.3pt;height:19.05pt" o:ole="">
            <v:imagedata r:id="rId186" o:title=""/>
          </v:shape>
          <o:OLEObject Type="Embed" ProgID="Equation.3" ShapeID="_x0000_i1120" DrawAspect="Content" ObjectID="_1577293533" r:id="rId187"/>
        </w:object>
      </w:r>
    </w:p>
    <w:p w14:paraId="60C2F8FD" w14:textId="77777777" w:rsidR="00954BAC" w:rsidRDefault="00954BAC" w:rsidP="00564897">
      <w:pPr>
        <w:ind w:left="1417" w:firstLine="284"/>
        <w:rPr>
          <w:lang w:eastAsia="zh-CN"/>
        </w:rPr>
      </w:pPr>
      <w:r w:rsidRPr="00EC42CD">
        <w:rPr>
          <w:position w:val="-14"/>
        </w:rPr>
        <w:object w:dxaOrig="5780" w:dyaOrig="420" w14:anchorId="2B0FB9F2">
          <v:shape id="_x0000_i1121" type="#_x0000_t75" style="width:238.6pt;height:16.95pt" o:ole="">
            <v:imagedata r:id="rId188" o:title=""/>
          </v:shape>
          <o:OLEObject Type="Embed" ProgID="Equation.3" ShapeID="_x0000_i1121" DrawAspect="Content" ObjectID="_1577293534" r:id="rId189"/>
        </w:object>
      </w:r>
      <w:r>
        <w:rPr>
          <w:rFonts w:hint="eastAsia"/>
          <w:lang w:eastAsia="zh-CN"/>
        </w:rPr>
        <w:t>;</w:t>
      </w:r>
    </w:p>
    <w:p w14:paraId="32D6DD19" w14:textId="77777777" w:rsidR="00954BAC" w:rsidRDefault="00954BAC" w:rsidP="00564897">
      <w:pPr>
        <w:ind w:left="1133" w:firstLine="284"/>
        <w:rPr>
          <w:lang w:eastAsia="zh-CN"/>
        </w:rPr>
      </w:pPr>
      <w:r w:rsidRPr="00E6317F">
        <w:rPr>
          <w:position w:val="-12"/>
        </w:rPr>
        <w:object w:dxaOrig="4400" w:dyaOrig="440" w14:anchorId="155D4558">
          <v:shape id="_x0000_i1122" type="#_x0000_t75" style="width:187.05pt;height:19.05pt" o:ole="">
            <v:imagedata r:id="rId190" o:title=""/>
          </v:shape>
          <o:OLEObject Type="Embed" ProgID="Equation.3" ShapeID="_x0000_i1122" DrawAspect="Content" ObjectID="_1577293535" r:id="rId191"/>
        </w:object>
      </w:r>
      <w:r>
        <w:rPr>
          <w:rFonts w:hint="eastAsia"/>
          <w:lang w:eastAsia="zh-CN"/>
        </w:rPr>
        <w:t>;</w:t>
      </w:r>
    </w:p>
    <w:p w14:paraId="77ECE417" w14:textId="77777777" w:rsidR="00954BAC" w:rsidRDefault="00954BAC" w:rsidP="00564897">
      <w:pPr>
        <w:ind w:left="849" w:firstLine="284"/>
        <w:rPr>
          <w:lang w:eastAsia="zh-CN"/>
        </w:rPr>
      </w:pPr>
      <w:r>
        <w:rPr>
          <w:rFonts w:hint="eastAsia"/>
          <w:lang w:eastAsia="zh-CN"/>
        </w:rPr>
        <w:t>e</w:t>
      </w:r>
      <w:r>
        <w:rPr>
          <w:lang w:eastAsia="zh-CN"/>
        </w:rPr>
        <w:t xml:space="preserve">nd </w:t>
      </w:r>
      <w:r>
        <w:rPr>
          <w:rFonts w:hint="eastAsia"/>
          <w:lang w:eastAsia="zh-CN"/>
        </w:rPr>
        <w:t>if</w:t>
      </w:r>
    </w:p>
    <w:p w14:paraId="55F748A8" w14:textId="77777777" w:rsidR="00954BAC" w:rsidRDefault="00954BAC" w:rsidP="00954BAC">
      <w:pPr>
        <w:ind w:left="484" w:firstLine="284"/>
        <w:rPr>
          <w:lang w:eastAsia="zh-CN"/>
        </w:rPr>
      </w:pPr>
      <w:r w:rsidRPr="00EC42CD">
        <w:rPr>
          <w:position w:val="-12"/>
        </w:rPr>
        <w:object w:dxaOrig="1680" w:dyaOrig="380" w14:anchorId="3639FEEF">
          <v:shape id="_x0000_i1123" type="#_x0000_t75" style="width:71.3pt;height:16.95pt" o:ole="">
            <v:imagedata r:id="rId192" o:title=""/>
          </v:shape>
          <o:OLEObject Type="Embed" ProgID="Equation.3" ShapeID="_x0000_i1123" DrawAspect="Content" ObjectID="_1577293536" r:id="rId193"/>
        </w:object>
      </w:r>
      <w:r>
        <w:rPr>
          <w:rFonts w:hint="eastAsia"/>
          <w:lang w:eastAsia="zh-CN"/>
        </w:rPr>
        <w:t>;</w:t>
      </w:r>
    </w:p>
    <w:p w14:paraId="0AAB2A14" w14:textId="77777777" w:rsidR="00954BAC" w:rsidRDefault="00954BAC" w:rsidP="00954BAC">
      <w:pPr>
        <w:ind w:left="484" w:firstLine="284"/>
        <w:rPr>
          <w:lang w:eastAsia="zh-CN"/>
        </w:rPr>
      </w:pPr>
      <w:r>
        <w:rPr>
          <w:rFonts w:hint="eastAsia"/>
          <w:lang w:eastAsia="zh-CN"/>
        </w:rPr>
        <w:t xml:space="preserve">for </w:t>
      </w:r>
      <w:r w:rsidRPr="00E6317F">
        <w:rPr>
          <w:position w:val="-10"/>
        </w:rPr>
        <w:object w:dxaOrig="560" w:dyaOrig="320" w14:anchorId="69F5F8FA">
          <v:shape id="_x0000_i1124" type="#_x0000_t75" style="width:24pt;height:13.4pt" o:ole="">
            <v:imagedata r:id="rId141" o:title=""/>
          </v:shape>
          <o:OLEObject Type="Embed" ProgID="Equation.3" ShapeID="_x0000_i1124" DrawAspect="Content" ObjectID="_1577293537" r:id="rId194"/>
        </w:object>
      </w:r>
      <w:r>
        <w:rPr>
          <w:rFonts w:hint="eastAsia"/>
          <w:lang w:eastAsia="zh-CN"/>
        </w:rPr>
        <w:t xml:space="preserve"> to </w:t>
      </w:r>
      <w:r w:rsidRPr="00875F6E">
        <w:rPr>
          <w:position w:val="-12"/>
        </w:rPr>
        <w:object w:dxaOrig="880" w:dyaOrig="380" w14:anchorId="1C5D8D14">
          <v:shape id="_x0000_i1125" type="#_x0000_t75" style="width:43.75pt;height:19.05pt" o:ole="">
            <v:imagedata r:id="rId143" o:title=""/>
          </v:shape>
          <o:OLEObject Type="Embed" ProgID="Equation.3" ShapeID="_x0000_i1125" DrawAspect="Content" ObjectID="_1577293538" r:id="rId195"/>
        </w:object>
      </w:r>
    </w:p>
    <w:p w14:paraId="6379FAF5" w14:textId="77777777" w:rsidR="00954BAC" w:rsidRDefault="00954BAC" w:rsidP="00954BAC">
      <w:pPr>
        <w:ind w:left="852" w:firstLine="284"/>
        <w:rPr>
          <w:lang w:eastAsia="zh-CN"/>
        </w:rPr>
      </w:pPr>
      <w:r w:rsidRPr="00481DAB">
        <w:rPr>
          <w:position w:val="-12"/>
        </w:rPr>
        <w:object w:dxaOrig="1500" w:dyaOrig="380" w14:anchorId="4BF9EE37">
          <v:shape id="_x0000_i1126" type="#_x0000_t75" style="width:64.25pt;height:16.95pt" o:ole="">
            <v:imagedata r:id="rId196" o:title=""/>
          </v:shape>
          <o:OLEObject Type="Embed" ProgID="Equation.3" ShapeID="_x0000_i1126" DrawAspect="Content" ObjectID="_1577293539" r:id="rId197"/>
        </w:object>
      </w:r>
      <w:r>
        <w:rPr>
          <w:rFonts w:hint="eastAsia"/>
          <w:lang w:eastAsia="zh-CN"/>
        </w:rPr>
        <w:t>;</w:t>
      </w:r>
    </w:p>
    <w:p w14:paraId="599D83F6" w14:textId="77777777" w:rsidR="00954BAC" w:rsidRDefault="00954BAC" w:rsidP="00954BAC">
      <w:pPr>
        <w:ind w:left="852" w:firstLine="284"/>
        <w:rPr>
          <w:lang w:eastAsia="zh-CN"/>
        </w:rPr>
      </w:pPr>
      <w:r>
        <w:rPr>
          <w:rFonts w:hint="eastAsia"/>
          <w:lang w:eastAsia="zh-CN"/>
        </w:rPr>
        <w:t xml:space="preserve">for </w:t>
      </w:r>
      <w:r w:rsidRPr="009E6B36">
        <w:rPr>
          <w:position w:val="-6"/>
        </w:rPr>
        <w:object w:dxaOrig="540" w:dyaOrig="279" w14:anchorId="4E34856D">
          <v:shape id="_x0000_i1127" type="#_x0000_t75" style="width:24pt;height:12.7pt" o:ole="">
            <v:imagedata r:id="rId147" o:title=""/>
          </v:shape>
          <o:OLEObject Type="Embed" ProgID="Equation.3" ShapeID="_x0000_i1127" DrawAspect="Content" ObjectID="_1577293540" r:id="rId198"/>
        </w:object>
      </w:r>
      <w:r>
        <w:rPr>
          <w:rFonts w:hint="eastAsia"/>
          <w:lang w:eastAsia="zh-CN"/>
        </w:rPr>
        <w:t xml:space="preserve"> to </w:t>
      </w:r>
      <w:r w:rsidRPr="00347696">
        <w:rPr>
          <w:position w:val="-12"/>
        </w:rPr>
        <w:object w:dxaOrig="1080" w:dyaOrig="360" w14:anchorId="4FEF9172">
          <v:shape id="_x0000_i1128" type="#_x0000_t75" style="width:48pt;height:16.95pt" o:ole="">
            <v:imagedata r:id="rId149" o:title=""/>
          </v:shape>
          <o:OLEObject Type="Embed" ProgID="Equation.3" ShapeID="_x0000_i1128" DrawAspect="Content" ObjectID="_1577293541" r:id="rId199"/>
        </w:object>
      </w:r>
    </w:p>
    <w:p w14:paraId="0ADC50FB" w14:textId="77777777" w:rsidR="00954BAC" w:rsidRDefault="00954BAC" w:rsidP="00954BAC">
      <w:pPr>
        <w:ind w:left="1136" w:firstLine="284"/>
        <w:rPr>
          <w:lang w:eastAsia="zh-CN"/>
        </w:rPr>
      </w:pPr>
      <w:r w:rsidRPr="00F81912">
        <w:rPr>
          <w:position w:val="-20"/>
        </w:rPr>
        <w:object w:dxaOrig="1480" w:dyaOrig="460" w14:anchorId="34AB9D01">
          <v:shape id="_x0000_i1129" type="#_x0000_t75" style="width:64.95pt;height:21.2pt" o:ole="">
            <v:imagedata r:id="rId200" o:title=""/>
          </v:shape>
          <o:OLEObject Type="Embed" ProgID="Equation.3" ShapeID="_x0000_i1129" DrawAspect="Content" ObjectID="_1577293542" r:id="rId201"/>
        </w:object>
      </w:r>
      <w:r>
        <w:rPr>
          <w:rFonts w:hint="eastAsia"/>
          <w:lang w:eastAsia="zh-CN"/>
        </w:rPr>
        <w:t>;</w:t>
      </w:r>
    </w:p>
    <w:p w14:paraId="411B7424" w14:textId="77777777" w:rsidR="00954BAC" w:rsidRDefault="00954BAC" w:rsidP="00954BAC">
      <w:pPr>
        <w:ind w:leftChars="568" w:left="1250" w:firstLine="284"/>
        <w:rPr>
          <w:lang w:eastAsia="zh-CN"/>
        </w:rPr>
      </w:pPr>
      <w:r w:rsidRPr="00F81912">
        <w:rPr>
          <w:position w:val="-14"/>
        </w:rPr>
        <w:object w:dxaOrig="2140" w:dyaOrig="400" w14:anchorId="36B2F9FE">
          <v:shape id="_x0000_i1130" type="#_x0000_t75" style="width:94.6pt;height:18.35pt" o:ole="">
            <v:imagedata r:id="rId202" o:title=""/>
          </v:shape>
          <o:OLEObject Type="Embed" ProgID="Equation.3" ShapeID="_x0000_i1130" DrawAspect="Content" ObjectID="_1577293543" r:id="rId203"/>
        </w:object>
      </w:r>
      <w:r>
        <w:rPr>
          <w:rFonts w:hint="eastAsia"/>
          <w:lang w:eastAsia="zh-CN"/>
        </w:rPr>
        <w:t>;</w:t>
      </w:r>
    </w:p>
    <w:p w14:paraId="55436371" w14:textId="77777777" w:rsidR="00954BAC" w:rsidRDefault="00954BAC" w:rsidP="00954BAC">
      <w:pPr>
        <w:ind w:leftChars="568" w:left="1250" w:firstLine="284"/>
        <w:rPr>
          <w:lang w:eastAsia="zh-CN"/>
        </w:rPr>
      </w:pPr>
      <w:r w:rsidRPr="00F81912">
        <w:rPr>
          <w:position w:val="-12"/>
        </w:rPr>
        <w:object w:dxaOrig="2580" w:dyaOrig="380" w14:anchorId="0B2D5BD2">
          <v:shape id="_x0000_i1131" type="#_x0000_t75" style="width:113.65pt;height:16.95pt" o:ole="">
            <v:imagedata r:id="rId204" o:title=""/>
          </v:shape>
          <o:OLEObject Type="Embed" ProgID="Equation.3" ShapeID="_x0000_i1131" DrawAspect="Content" ObjectID="_1577293544" r:id="rId205"/>
        </w:object>
      </w:r>
      <w:r>
        <w:rPr>
          <w:rFonts w:hint="eastAsia"/>
          <w:lang w:eastAsia="zh-CN"/>
        </w:rPr>
        <w:t>;</w:t>
      </w:r>
    </w:p>
    <w:p w14:paraId="154AC224" w14:textId="77777777" w:rsidR="00954BAC" w:rsidRDefault="00954BAC" w:rsidP="00954BAC">
      <w:pPr>
        <w:ind w:leftChars="384" w:left="845" w:firstLine="284"/>
        <w:rPr>
          <w:lang w:eastAsia="zh-CN"/>
        </w:rPr>
      </w:pPr>
      <w:r>
        <w:rPr>
          <w:rFonts w:hint="eastAsia"/>
          <w:lang w:eastAsia="zh-CN"/>
        </w:rPr>
        <w:t>end for</w:t>
      </w:r>
    </w:p>
    <w:p w14:paraId="70069B9E" w14:textId="77777777" w:rsidR="00954BAC" w:rsidRDefault="00954BAC" w:rsidP="00954BAC">
      <w:pPr>
        <w:ind w:left="484" w:firstLine="284"/>
        <w:rPr>
          <w:lang w:eastAsia="zh-CN"/>
        </w:rPr>
      </w:pPr>
      <w:r>
        <w:rPr>
          <w:rFonts w:hint="eastAsia"/>
          <w:lang w:eastAsia="zh-CN"/>
        </w:rPr>
        <w:t>end for</w:t>
      </w:r>
    </w:p>
    <w:p w14:paraId="488CF39C" w14:textId="77777777" w:rsidR="00954BAC" w:rsidRDefault="00954BAC" w:rsidP="00954BAC">
      <w:pPr>
        <w:ind w:left="484" w:firstLine="284"/>
        <w:rPr>
          <w:lang w:eastAsia="zh-CN"/>
        </w:rPr>
      </w:pPr>
      <w:r>
        <w:rPr>
          <w:rFonts w:hint="eastAsia"/>
          <w:lang w:eastAsia="zh-CN"/>
        </w:rPr>
        <w:t xml:space="preserve">for </w:t>
      </w:r>
      <w:r w:rsidRPr="00E6317F">
        <w:rPr>
          <w:position w:val="-10"/>
        </w:rPr>
        <w:object w:dxaOrig="560" w:dyaOrig="320" w14:anchorId="662832E5">
          <v:shape id="_x0000_i1132" type="#_x0000_t75" style="width:24pt;height:13.4pt" o:ole="">
            <v:imagedata r:id="rId141" o:title=""/>
          </v:shape>
          <o:OLEObject Type="Embed" ProgID="Equation.3" ShapeID="_x0000_i1132" DrawAspect="Content" ObjectID="_1577293545" r:id="rId206"/>
        </w:object>
      </w:r>
      <w:r>
        <w:rPr>
          <w:rFonts w:hint="eastAsia"/>
          <w:lang w:eastAsia="zh-CN"/>
        </w:rPr>
        <w:t xml:space="preserve"> to </w:t>
      </w:r>
      <w:r w:rsidRPr="00875F6E">
        <w:rPr>
          <w:position w:val="-12"/>
        </w:rPr>
        <w:object w:dxaOrig="880" w:dyaOrig="380" w14:anchorId="2F357075">
          <v:shape id="_x0000_i1133" type="#_x0000_t75" style="width:43.75pt;height:19.05pt" o:ole="">
            <v:imagedata r:id="rId143" o:title=""/>
          </v:shape>
          <o:OLEObject Type="Embed" ProgID="Equation.3" ShapeID="_x0000_i1133" DrawAspect="Content" ObjectID="_1577293546" r:id="rId207"/>
        </w:object>
      </w:r>
    </w:p>
    <w:p w14:paraId="626A8136" w14:textId="77777777" w:rsidR="00954BAC" w:rsidRDefault="00954BAC" w:rsidP="00954BAC">
      <w:pPr>
        <w:ind w:left="484" w:firstLine="284"/>
        <w:rPr>
          <w:lang w:eastAsia="zh-CN"/>
        </w:rPr>
      </w:pPr>
      <w:r>
        <w:rPr>
          <w:rFonts w:hint="eastAsia"/>
          <w:lang w:eastAsia="zh-CN"/>
        </w:rPr>
        <w:tab/>
      </w:r>
      <w:r w:rsidRPr="00481DAB">
        <w:rPr>
          <w:position w:val="-12"/>
        </w:rPr>
        <w:object w:dxaOrig="2220" w:dyaOrig="380" w14:anchorId="3027F63F">
          <v:shape id="_x0000_i1134" type="#_x0000_t75" style="width:94.6pt;height:16.95pt" o:ole="">
            <v:imagedata r:id="rId208" o:title=""/>
          </v:shape>
          <o:OLEObject Type="Embed" ProgID="Equation.3" ShapeID="_x0000_i1134" DrawAspect="Content" ObjectID="_1577293547" r:id="rId209"/>
        </w:object>
      </w:r>
      <w:r>
        <w:rPr>
          <w:rFonts w:hint="eastAsia"/>
          <w:lang w:eastAsia="zh-CN"/>
        </w:rPr>
        <w:t>;</w:t>
      </w:r>
    </w:p>
    <w:p w14:paraId="2AEBD0C8" w14:textId="77777777" w:rsidR="00954BAC" w:rsidRDefault="00954BAC" w:rsidP="00954BAC">
      <w:pPr>
        <w:ind w:left="484" w:firstLine="284"/>
        <w:rPr>
          <w:lang w:eastAsia="zh-CN"/>
        </w:rPr>
      </w:pPr>
      <w:r>
        <w:rPr>
          <w:rFonts w:hint="eastAsia"/>
          <w:lang w:eastAsia="zh-CN"/>
        </w:rPr>
        <w:t>end for</w:t>
      </w:r>
    </w:p>
    <w:p w14:paraId="33B54C2B" w14:textId="77777777" w:rsidR="00954BAC" w:rsidRDefault="00954BAC" w:rsidP="00954BAC">
      <w:pPr>
        <w:ind w:left="484" w:firstLine="284"/>
        <w:rPr>
          <w:lang w:eastAsia="zh-CN"/>
        </w:rPr>
      </w:pPr>
      <w:r w:rsidRPr="00756D80">
        <w:rPr>
          <w:position w:val="-16"/>
        </w:rPr>
        <w:object w:dxaOrig="1300" w:dyaOrig="440" w14:anchorId="081E9C24">
          <v:shape id="_x0000_i1135" type="#_x0000_t75" style="width:48pt;height:16.95pt" o:ole="">
            <v:imagedata r:id="rId210" o:title=""/>
          </v:shape>
          <o:OLEObject Type="Embed" ProgID="Equation.3" ShapeID="_x0000_i1135" DrawAspect="Content" ObjectID="_1577293548" r:id="rId211"/>
        </w:object>
      </w:r>
      <w:r>
        <w:rPr>
          <w:rFonts w:hint="eastAsia"/>
          <w:lang w:eastAsia="zh-CN"/>
        </w:rPr>
        <w:t>;</w:t>
      </w:r>
    </w:p>
    <w:p w14:paraId="4D37DA59" w14:textId="01DA08FA" w:rsidR="00954BAC" w:rsidRDefault="00954BAC" w:rsidP="00954BAC">
      <w:pPr>
        <w:ind w:left="484" w:firstLine="284"/>
        <w:rPr>
          <w:ins w:id="30" w:author="Author"/>
          <w:lang w:eastAsia="zh-CN"/>
        </w:rPr>
      </w:pPr>
      <w:r w:rsidRPr="00BF3483">
        <w:rPr>
          <w:position w:val="-6"/>
        </w:rPr>
        <w:object w:dxaOrig="760" w:dyaOrig="279" w14:anchorId="1958CEF9">
          <v:shape id="_x0000_i1136" type="#_x0000_t75" style="width:33.9pt;height:12.7pt" o:ole="">
            <v:imagedata r:id="rId163" o:title=""/>
          </v:shape>
          <o:OLEObject Type="Embed" ProgID="Equation.3" ShapeID="_x0000_i1136" DrawAspect="Content" ObjectID="_1577293549" r:id="rId212"/>
        </w:object>
      </w:r>
      <w:r>
        <w:rPr>
          <w:rFonts w:hint="eastAsia"/>
          <w:lang w:eastAsia="zh-CN"/>
        </w:rPr>
        <w:t>;</w:t>
      </w:r>
    </w:p>
    <w:p w14:paraId="533B388F" w14:textId="77777777" w:rsidR="005A51E1" w:rsidRDefault="005A51E1" w:rsidP="005A51E1">
      <w:pPr>
        <w:ind w:left="484" w:firstLine="284"/>
        <w:rPr>
          <w:ins w:id="31" w:author="Author"/>
          <w:lang w:eastAsia="zh-CN"/>
        </w:rPr>
      </w:pPr>
      <w:commentRangeStart w:id="32"/>
      <w:ins w:id="33" w:author="Author">
        <w:r>
          <w:rPr>
            <w:lang w:eastAsia="zh-CN"/>
          </w:rPr>
          <w:t>while OFDM symbol(l) contains DM-RS</w:t>
        </w:r>
      </w:ins>
    </w:p>
    <w:p w14:paraId="21F59FDE" w14:textId="77777777" w:rsidR="005A51E1" w:rsidRPr="00CF59C2" w:rsidRDefault="005A51E1" w:rsidP="005A51E1">
      <w:pPr>
        <w:ind w:left="484" w:firstLine="284"/>
        <w:rPr>
          <w:ins w:id="34" w:author="Author"/>
          <w:lang w:eastAsia="zh-CN"/>
        </w:rPr>
      </w:pPr>
      <w:ins w:id="35" w:author="Author">
        <w:r>
          <w:rPr>
            <w:lang w:eastAsia="zh-CN"/>
          </w:rPr>
          <w:tab/>
        </w:r>
        <m:oMath>
          <m:r>
            <w:rPr>
              <w:rFonts w:ascii="Cambria Math" w:hAnsi="Cambria Math"/>
              <w:lang w:eastAsia="zh-CN"/>
            </w:rPr>
            <m:t>l=l+1</m:t>
          </m:r>
        </m:oMath>
      </w:ins>
    </w:p>
    <w:p w14:paraId="24971632" w14:textId="6702B9EC" w:rsidR="005A51E1" w:rsidRDefault="005A51E1" w:rsidP="005A51E1">
      <w:pPr>
        <w:ind w:left="484" w:firstLine="284"/>
        <w:rPr>
          <w:lang w:eastAsia="zh-CN"/>
        </w:rPr>
      </w:pPr>
      <w:ins w:id="36" w:author="Author">
        <w:r>
          <w:rPr>
            <w:lang w:eastAsia="zh-CN"/>
          </w:rPr>
          <w:t>end while</w:t>
        </w:r>
        <w:commentRangeEnd w:id="32"/>
        <w:r>
          <w:rPr>
            <w:rStyle w:val="CommentReference"/>
          </w:rPr>
          <w:commentReference w:id="32"/>
        </w:r>
      </w:ins>
    </w:p>
    <w:p w14:paraId="72C0622B" w14:textId="77777777" w:rsidR="00954BAC" w:rsidRDefault="00954BAC" w:rsidP="00954BAC">
      <w:pPr>
        <w:ind w:left="284" w:firstLine="284"/>
        <w:rPr>
          <w:lang w:eastAsia="zh-CN"/>
        </w:rPr>
      </w:pPr>
      <w:r>
        <w:rPr>
          <w:rFonts w:hint="eastAsia"/>
          <w:lang w:eastAsia="zh-CN"/>
        </w:rPr>
        <w:t>end while</w:t>
      </w:r>
    </w:p>
    <w:p w14:paraId="598303A8" w14:textId="77777777" w:rsidR="00954BAC" w:rsidRPr="00C41612" w:rsidRDefault="00954BAC" w:rsidP="00954BAC">
      <w:pPr>
        <w:rPr>
          <w:lang w:eastAsia="zh-CN"/>
        </w:rPr>
      </w:pPr>
      <w:r>
        <w:rPr>
          <w:rFonts w:hint="eastAsia"/>
          <w:lang w:eastAsia="zh-CN"/>
        </w:rPr>
        <w:tab/>
        <w:t>end for</w:t>
      </w:r>
    </w:p>
    <w:p w14:paraId="12301D93" w14:textId="77777777" w:rsidR="00954BAC" w:rsidRDefault="00954BAC" w:rsidP="00954BAC">
      <w:pPr>
        <w:ind w:firstLine="284"/>
        <w:rPr>
          <w:lang w:eastAsia="zh-CN"/>
        </w:rPr>
      </w:pPr>
    </w:p>
    <w:p w14:paraId="5AEB4633" w14:textId="77777777" w:rsidR="00954BAC" w:rsidRDefault="00954BAC" w:rsidP="00954BAC">
      <w:pPr>
        <w:ind w:firstLine="284"/>
        <w:rPr>
          <w:lang w:eastAsia="zh-CN"/>
        </w:rPr>
      </w:pPr>
      <w:r>
        <w:rPr>
          <w:rFonts w:hint="eastAsia"/>
          <w:lang w:eastAsia="zh-CN"/>
        </w:rPr>
        <w:t xml:space="preserve">Set </w:t>
      </w:r>
      <w:r w:rsidRPr="00347696">
        <w:rPr>
          <w:position w:val="-12"/>
        </w:rPr>
        <w:object w:dxaOrig="1440" w:dyaOrig="380" w14:anchorId="7F08DB47">
          <v:shape id="_x0000_i1137" type="#_x0000_t75" style="width:64.25pt;height:16.95pt" o:ole="">
            <v:imagedata r:id="rId213" o:title=""/>
          </v:shape>
          <o:OLEObject Type="Embed" ProgID="Equation.3" ShapeID="_x0000_i1137" DrawAspect="Content" ObjectID="_1577293550" r:id="rId214"/>
        </w:object>
      </w:r>
      <w:r>
        <w:rPr>
          <w:rFonts w:hint="eastAsia"/>
          <w:lang w:eastAsia="zh-CN"/>
        </w:rPr>
        <w:t>;</w:t>
      </w:r>
    </w:p>
    <w:p w14:paraId="0EF0FC68" w14:textId="77777777" w:rsidR="00954BAC" w:rsidRDefault="00954BAC" w:rsidP="00954BAC">
      <w:pPr>
        <w:ind w:firstLine="284"/>
        <w:rPr>
          <w:lang w:eastAsia="zh-CN"/>
        </w:rPr>
      </w:pPr>
      <w:r>
        <w:rPr>
          <w:rFonts w:hint="eastAsia"/>
          <w:lang w:eastAsia="zh-CN"/>
        </w:rPr>
        <w:t xml:space="preserve">Set </w:t>
      </w:r>
      <w:r w:rsidRPr="00347696">
        <w:rPr>
          <w:position w:val="-12"/>
        </w:rPr>
        <w:object w:dxaOrig="1480" w:dyaOrig="380" w14:anchorId="11D1352C">
          <v:shape id="_x0000_i1138" type="#_x0000_t75" style="width:64.95pt;height:16.95pt" o:ole="">
            <v:imagedata r:id="rId215" o:title=""/>
          </v:shape>
          <o:OLEObject Type="Embed" ProgID="Equation.3" ShapeID="_x0000_i1138" DrawAspect="Content" ObjectID="_1577293551" r:id="rId216"/>
        </w:object>
      </w:r>
      <w:r>
        <w:rPr>
          <w:rFonts w:hint="eastAsia"/>
          <w:lang w:eastAsia="zh-CN"/>
        </w:rPr>
        <w:t>;</w:t>
      </w:r>
    </w:p>
    <w:p w14:paraId="4E0FC825" w14:textId="77777777" w:rsidR="00954BAC" w:rsidRDefault="00954BAC" w:rsidP="00954BAC">
      <w:pPr>
        <w:ind w:firstLine="284"/>
        <w:rPr>
          <w:lang w:eastAsia="zh-CN"/>
        </w:rPr>
      </w:pPr>
      <w:r>
        <w:rPr>
          <w:rFonts w:hint="eastAsia"/>
          <w:lang w:eastAsia="zh-CN"/>
        </w:rPr>
        <w:t xml:space="preserve">Set </w:t>
      </w:r>
      <w:r w:rsidRPr="00F81912">
        <w:rPr>
          <w:position w:val="-14"/>
        </w:rPr>
        <w:object w:dxaOrig="1200" w:dyaOrig="400" w14:anchorId="21F18E8F">
          <v:shape id="_x0000_i1139" type="#_x0000_t75" style="width:52.95pt;height:18.35pt" o:ole="">
            <v:imagedata r:id="rId217" o:title=""/>
          </v:shape>
          <o:OLEObject Type="Embed" ProgID="Equation.3" ShapeID="_x0000_i1139" DrawAspect="Content" ObjectID="_1577293552" r:id="rId218"/>
        </w:object>
      </w:r>
      <w:r>
        <w:rPr>
          <w:rFonts w:hint="eastAsia"/>
          <w:lang w:eastAsia="zh-CN"/>
        </w:rPr>
        <w:t>;</w:t>
      </w:r>
    </w:p>
    <w:p w14:paraId="4E7E0D48" w14:textId="77777777" w:rsidR="00954BAC" w:rsidRDefault="00954BAC" w:rsidP="00954BAC">
      <w:pPr>
        <w:rPr>
          <w:lang w:eastAsia="zh-CN"/>
        </w:rPr>
      </w:pPr>
      <w:r>
        <w:rPr>
          <w:rFonts w:hint="eastAsia"/>
          <w:lang w:eastAsia="zh-CN"/>
        </w:rPr>
        <w:tab/>
      </w:r>
      <w:r>
        <w:rPr>
          <w:lang w:eastAsia="zh-CN"/>
        </w:rPr>
        <w:t xml:space="preserve">for </w:t>
      </w:r>
      <w:r w:rsidRPr="009E6B36">
        <w:rPr>
          <w:position w:val="-6"/>
        </w:rPr>
        <w:object w:dxaOrig="499" w:dyaOrig="279" w14:anchorId="4AF6D8EB">
          <v:shape id="_x0000_i1140" type="#_x0000_t75" style="width:21.2pt;height:12.7pt" o:ole="">
            <v:imagedata r:id="rId121" o:title=""/>
          </v:shape>
          <o:OLEObject Type="Embed" ProgID="Equation.3" ShapeID="_x0000_i1140" DrawAspect="Content" ObjectID="_1577293553" r:id="rId219"/>
        </w:object>
      </w:r>
      <w:r>
        <w:rPr>
          <w:rFonts w:hint="eastAsia"/>
          <w:lang w:eastAsia="zh-CN"/>
        </w:rPr>
        <w:t xml:space="preserve"> to </w:t>
      </w:r>
      <w:r w:rsidRPr="004A746B">
        <w:rPr>
          <w:position w:val="-14"/>
        </w:rPr>
        <w:object w:dxaOrig="1060" w:dyaOrig="400" w14:anchorId="7AEC8875">
          <v:shape id="_x0000_i1141" type="#_x0000_t75" style="width:45.2pt;height:16.95pt" o:ole="">
            <v:imagedata r:id="rId123" o:title=""/>
          </v:shape>
          <o:OLEObject Type="Embed" ProgID="Equation.3" ShapeID="_x0000_i1141" DrawAspect="Content" ObjectID="_1577293554" r:id="rId220"/>
        </w:object>
      </w:r>
    </w:p>
    <w:p w14:paraId="54D054D4" w14:textId="166E4C7D" w:rsidR="00954BAC" w:rsidRDefault="00954BAC" w:rsidP="00954BAC">
      <w:pPr>
        <w:rPr>
          <w:lang w:eastAsia="zh-CN"/>
        </w:rPr>
      </w:pPr>
      <w:r>
        <w:rPr>
          <w:rFonts w:hint="eastAsia"/>
          <w:lang w:eastAsia="zh-CN"/>
        </w:rPr>
        <w:tab/>
      </w:r>
      <w:commentRangeStart w:id="37"/>
      <w:del w:id="38" w:author="Author">
        <w:r w:rsidR="004078EA" w:rsidRPr="00E02835" w:rsidDel="004078EA">
          <w:rPr>
            <w:position w:val="-12"/>
          </w:rPr>
          <w:object w:dxaOrig="680" w:dyaOrig="380" w14:anchorId="5F3BEF95">
            <v:shape id="_x0000_i1142" type="#_x0000_t75" style="width:30.35pt;height:16.95pt" o:ole="">
              <v:imagedata r:id="rId221" o:title=""/>
            </v:shape>
            <o:OLEObject Type="Embed" ProgID="Equation.3" ShapeID="_x0000_i1142" DrawAspect="Content" ObjectID="_1577293555" r:id="rId222"/>
          </w:object>
        </w:r>
      </w:del>
      <m:oMath>
        <m:r>
          <w:ins w:id="39" w:author="Author">
            <w:rPr>
              <w:rFonts w:ascii="Cambria Math" w:hAnsi="Cambria Math"/>
              <w:lang w:eastAsia="zh-CN"/>
            </w:rPr>
            <m:t xml:space="preserve"> l=</m:t>
          </w:ins>
        </m:r>
        <m:sSup>
          <m:sSupPr>
            <m:ctrlPr>
              <w:ins w:id="40" w:author="Author">
                <w:rPr>
                  <w:rFonts w:ascii="Cambria Math" w:hAnsi="Cambria Math"/>
                  <w:i/>
                  <w:lang w:eastAsia="zh-CN"/>
                </w:rPr>
              </w:ins>
            </m:ctrlPr>
          </m:sSupPr>
          <m:e>
            <m:r>
              <w:ins w:id="41" w:author="Author">
                <w:rPr>
                  <w:rFonts w:ascii="Cambria Math" w:hAnsi="Cambria Math"/>
                  <w:lang w:eastAsia="zh-CN"/>
                </w:rPr>
                <m:t>l</m:t>
              </w:ins>
            </m:r>
          </m:e>
          <m:sup>
            <m:r>
              <w:ins w:id="42" w:author="Author">
                <w:rPr>
                  <w:rFonts w:ascii="Cambria Math" w:hAnsi="Cambria Math"/>
                  <w:lang w:eastAsia="zh-CN"/>
                </w:rPr>
                <m:t>(i)</m:t>
              </w:ins>
            </m:r>
          </m:sup>
        </m:sSup>
      </m:oMath>
      <w:r>
        <w:rPr>
          <w:rFonts w:hint="eastAsia"/>
          <w:lang w:eastAsia="zh-CN"/>
        </w:rPr>
        <w:t>;</w:t>
      </w:r>
      <w:commentRangeEnd w:id="37"/>
      <w:r>
        <w:rPr>
          <w:rStyle w:val="CommentReference"/>
        </w:rPr>
        <w:commentReference w:id="37"/>
      </w:r>
    </w:p>
    <w:p w14:paraId="57532267" w14:textId="6B7255E8" w:rsidR="00954BAC" w:rsidRDefault="00954BAC" w:rsidP="00954BAC">
      <w:pPr>
        <w:rPr>
          <w:lang w:eastAsia="zh-CN"/>
        </w:rPr>
      </w:pPr>
      <w:r>
        <w:rPr>
          <w:rFonts w:hint="eastAsia"/>
          <w:lang w:eastAsia="zh-CN"/>
        </w:rPr>
        <w:tab/>
        <w:t xml:space="preserve">while </w:t>
      </w:r>
      <w:r w:rsidRPr="00040CB5">
        <w:rPr>
          <w:position w:val="-12"/>
        </w:rPr>
        <w:object w:dxaOrig="1040" w:dyaOrig="400" w14:anchorId="1963035E">
          <v:shape id="_x0000_i1143" type="#_x0000_t75" style="width:45.9pt;height:18.35pt" o:ole="">
            <v:imagedata r:id="rId223" o:title=""/>
          </v:shape>
          <o:OLEObject Type="Embed" ProgID="Equation.3" ShapeID="_x0000_i1143" DrawAspect="Content" ObjectID="_1577293556" r:id="rId224"/>
        </w:object>
      </w:r>
      <w:ins w:id="43" w:author="Author">
        <w:r w:rsidR="004078EA" w:rsidRPr="004078EA">
          <w:t xml:space="preserve"> </w:t>
        </w:r>
        <w:commentRangeStart w:id="44"/>
        <w:r w:rsidR="004078EA">
          <w:t xml:space="preserve">or </w:t>
        </w:r>
        <w:r w:rsidR="004078EA">
          <w:rPr>
            <w:lang w:eastAsia="zh-CN"/>
          </w:rPr>
          <w:t>OFDM symbol(l) contains DM-RS</w:t>
        </w:r>
      </w:ins>
      <w:commentRangeEnd w:id="44"/>
      <w:r w:rsidR="004301D1">
        <w:rPr>
          <w:rStyle w:val="CommentReference"/>
        </w:rPr>
        <w:commentReference w:id="44"/>
      </w:r>
    </w:p>
    <w:p w14:paraId="2B5BBE02" w14:textId="1C568A23" w:rsidR="00954BAC" w:rsidRDefault="00954BAC" w:rsidP="00954BAC">
      <w:pPr>
        <w:rPr>
          <w:lang w:eastAsia="zh-CN"/>
        </w:rPr>
      </w:pPr>
      <w:r>
        <w:rPr>
          <w:rFonts w:hint="eastAsia"/>
          <w:lang w:eastAsia="zh-CN"/>
        </w:rPr>
        <w:tab/>
      </w:r>
      <w:ins w:id="45" w:author="Author">
        <w:r w:rsidR="004078EA">
          <w:rPr>
            <w:lang w:eastAsia="zh-CN"/>
          </w:rPr>
          <w:tab/>
        </w:r>
      </w:ins>
      <w:r w:rsidRPr="00BF3483">
        <w:rPr>
          <w:position w:val="-6"/>
        </w:rPr>
        <w:object w:dxaOrig="760" w:dyaOrig="279" w14:anchorId="0684F7A2">
          <v:shape id="_x0000_i1144" type="#_x0000_t75" style="width:33.9pt;height:12.7pt" o:ole="">
            <v:imagedata r:id="rId225" o:title=""/>
          </v:shape>
          <o:OLEObject Type="Embed" ProgID="Equation.3" ShapeID="_x0000_i1144" DrawAspect="Content" ObjectID="_1577293557" r:id="rId226"/>
        </w:object>
      </w:r>
      <w:r>
        <w:rPr>
          <w:rFonts w:hint="eastAsia"/>
          <w:lang w:eastAsia="zh-CN"/>
        </w:rPr>
        <w:t>;</w:t>
      </w:r>
    </w:p>
    <w:p w14:paraId="79951E7A" w14:textId="77777777" w:rsidR="00954BAC" w:rsidRDefault="00954BAC" w:rsidP="00954BAC">
      <w:pPr>
        <w:ind w:left="284" w:firstLine="284"/>
        <w:rPr>
          <w:lang w:eastAsia="zh-CN"/>
        </w:rPr>
      </w:pPr>
      <w:r>
        <w:rPr>
          <w:rFonts w:hint="eastAsia"/>
          <w:lang w:eastAsia="zh-CN"/>
        </w:rPr>
        <w:t>end while</w:t>
      </w:r>
    </w:p>
    <w:p w14:paraId="68BF20A9" w14:textId="77777777" w:rsidR="00954BAC" w:rsidRDefault="00954BAC" w:rsidP="00954BAC">
      <w:pPr>
        <w:rPr>
          <w:lang w:eastAsia="zh-CN"/>
        </w:rPr>
      </w:pPr>
      <w:r>
        <w:rPr>
          <w:rFonts w:hint="eastAsia"/>
          <w:lang w:eastAsia="zh-CN"/>
        </w:rPr>
        <w:tab/>
        <w:t xml:space="preserve">while </w:t>
      </w:r>
      <w:r w:rsidRPr="00716CCE">
        <w:rPr>
          <w:position w:val="-14"/>
        </w:rPr>
        <w:object w:dxaOrig="2320" w:dyaOrig="400" w14:anchorId="361CA418">
          <v:shape id="_x0000_i1145" type="#_x0000_t75" style="width:102.35pt;height:18.35pt" o:ole="">
            <v:imagedata r:id="rId227" o:title=""/>
          </v:shape>
          <o:OLEObject Type="Embed" ProgID="Equation.3" ShapeID="_x0000_i1145" DrawAspect="Content" ObjectID="_1577293558" r:id="rId228"/>
        </w:object>
      </w:r>
    </w:p>
    <w:p w14:paraId="0754D46E" w14:textId="77777777" w:rsidR="00954BAC" w:rsidRDefault="00954BAC" w:rsidP="00954BAC">
      <w:pPr>
        <w:rPr>
          <w:lang w:eastAsia="zh-CN"/>
        </w:rPr>
      </w:pPr>
      <w:r>
        <w:rPr>
          <w:rFonts w:hint="eastAsia"/>
          <w:lang w:eastAsia="zh-CN"/>
        </w:rPr>
        <w:tab/>
        <w:t xml:space="preserve">if  </w:t>
      </w:r>
      <w:r w:rsidRPr="00EC42CD">
        <w:rPr>
          <w:position w:val="-12"/>
        </w:rPr>
        <w:object w:dxaOrig="3980" w:dyaOrig="400" w14:anchorId="03D006F0">
          <v:shape id="_x0000_i1146" type="#_x0000_t75" style="width:176.45pt;height:18.35pt" o:ole="">
            <v:imagedata r:id="rId229" o:title=""/>
          </v:shape>
          <o:OLEObject Type="Embed" ProgID="Equation.3" ShapeID="_x0000_i1146" DrawAspect="Content" ObjectID="_1577293559" r:id="rId230"/>
        </w:object>
      </w:r>
    </w:p>
    <w:p w14:paraId="5C663C0D" w14:textId="3EFE2713" w:rsidR="00954BAC" w:rsidRDefault="00954BAC" w:rsidP="00954BAC">
      <w:pPr>
        <w:rPr>
          <w:lang w:eastAsia="zh-CN"/>
        </w:rPr>
      </w:pPr>
      <w:r>
        <w:rPr>
          <w:rFonts w:hint="eastAsia"/>
          <w:lang w:eastAsia="zh-CN"/>
        </w:rPr>
        <w:tab/>
      </w:r>
      <w:ins w:id="46" w:author="Author">
        <w:r w:rsidR="004078EA">
          <w:rPr>
            <w:lang w:eastAsia="zh-CN"/>
          </w:rPr>
          <w:tab/>
        </w:r>
      </w:ins>
      <w:r w:rsidRPr="00747C58">
        <w:rPr>
          <w:position w:val="-6"/>
        </w:rPr>
        <w:object w:dxaOrig="540" w:dyaOrig="279" w14:anchorId="5EA6CCF9">
          <v:shape id="_x0000_i1147" type="#_x0000_t75" style="width:23.3pt;height:12pt" o:ole="">
            <v:imagedata r:id="rId131" o:title=""/>
          </v:shape>
          <o:OLEObject Type="Embed" ProgID="Equation.3" ShapeID="_x0000_i1147" DrawAspect="Content" ObjectID="_1577293560" r:id="rId231"/>
        </w:object>
      </w:r>
      <w:r>
        <w:rPr>
          <w:rFonts w:hint="eastAsia"/>
          <w:lang w:eastAsia="zh-CN"/>
        </w:rPr>
        <w:t>;</w:t>
      </w:r>
    </w:p>
    <w:p w14:paraId="591AB27C" w14:textId="372DCCE2" w:rsidR="00954BAC" w:rsidRDefault="004078EA" w:rsidP="00954BAC">
      <w:pPr>
        <w:rPr>
          <w:lang w:eastAsia="zh-CN"/>
        </w:rPr>
      </w:pPr>
      <w:ins w:id="47" w:author="Author">
        <w:r>
          <w:rPr>
            <w:lang w:eastAsia="zh-CN"/>
          </w:rPr>
          <w:tab/>
        </w:r>
      </w:ins>
      <w:r w:rsidR="00954BAC">
        <w:rPr>
          <w:rFonts w:hint="eastAsia"/>
          <w:lang w:eastAsia="zh-CN"/>
        </w:rPr>
        <w:tab/>
      </w:r>
      <w:r w:rsidR="00954BAC" w:rsidRPr="00EC42CD">
        <w:rPr>
          <w:position w:val="-12"/>
        </w:rPr>
        <w:object w:dxaOrig="1460" w:dyaOrig="400" w14:anchorId="4012579B">
          <v:shape id="_x0000_i1148" type="#_x0000_t75" style="width:62.1pt;height:16.95pt" o:ole="">
            <v:imagedata r:id="rId232" o:title=""/>
          </v:shape>
          <o:OLEObject Type="Embed" ProgID="Equation.3" ShapeID="_x0000_i1148" DrawAspect="Content" ObjectID="_1577293561" r:id="rId233"/>
        </w:object>
      </w:r>
      <w:r w:rsidR="00954BAC">
        <w:rPr>
          <w:rFonts w:hint="eastAsia"/>
          <w:lang w:eastAsia="zh-CN"/>
        </w:rPr>
        <w:t>;</w:t>
      </w:r>
    </w:p>
    <w:p w14:paraId="703E313C" w14:textId="77777777" w:rsidR="00954BAC" w:rsidRDefault="00954BAC" w:rsidP="00954BAC">
      <w:pPr>
        <w:ind w:left="484" w:firstLine="284"/>
        <w:rPr>
          <w:lang w:eastAsia="zh-CN"/>
        </w:rPr>
      </w:pPr>
      <w:r>
        <w:rPr>
          <w:rFonts w:hint="eastAsia"/>
          <w:lang w:eastAsia="zh-CN"/>
        </w:rPr>
        <w:t>end if</w:t>
      </w:r>
    </w:p>
    <w:p w14:paraId="1CF3C41C" w14:textId="77777777" w:rsidR="00954BAC" w:rsidRDefault="00954BAC" w:rsidP="00954BAC">
      <w:pPr>
        <w:ind w:left="484" w:firstLine="284"/>
        <w:rPr>
          <w:lang w:eastAsia="zh-CN"/>
        </w:rPr>
      </w:pPr>
      <w:r>
        <w:rPr>
          <w:rFonts w:hint="eastAsia"/>
          <w:lang w:eastAsia="zh-CN"/>
        </w:rPr>
        <w:t xml:space="preserve">if  </w:t>
      </w:r>
      <w:r w:rsidRPr="00EC42CD">
        <w:rPr>
          <w:position w:val="-12"/>
        </w:rPr>
        <w:object w:dxaOrig="3980" w:dyaOrig="400" w14:anchorId="1AB7A569">
          <v:shape id="_x0000_i1149" type="#_x0000_t75" style="width:176.45pt;height:18.35pt" o:ole="">
            <v:imagedata r:id="rId234" o:title=""/>
          </v:shape>
          <o:OLEObject Type="Embed" ProgID="Equation.3" ShapeID="_x0000_i1149" DrawAspect="Content" ObjectID="_1577293562" r:id="rId235"/>
        </w:object>
      </w:r>
    </w:p>
    <w:p w14:paraId="4EB71CA5" w14:textId="77777777" w:rsidR="00954BAC" w:rsidRDefault="00954BAC" w:rsidP="00954BAC">
      <w:pPr>
        <w:ind w:left="852" w:firstLine="284"/>
        <w:rPr>
          <w:lang w:eastAsia="zh-CN"/>
        </w:rPr>
      </w:pPr>
      <w:r w:rsidRPr="00EC42CD">
        <w:rPr>
          <w:position w:val="-12"/>
        </w:rPr>
        <w:object w:dxaOrig="4620" w:dyaOrig="400" w14:anchorId="1251674B">
          <v:shape id="_x0000_i1150" type="#_x0000_t75" style="width:189.9pt;height:16.95pt" o:ole="">
            <v:imagedata r:id="rId236" o:title=""/>
          </v:shape>
          <o:OLEObject Type="Embed" ProgID="Equation.3" ShapeID="_x0000_i1150" DrawAspect="Content" ObjectID="_1577293563" r:id="rId237"/>
        </w:object>
      </w:r>
      <w:r>
        <w:rPr>
          <w:rFonts w:hint="eastAsia"/>
          <w:lang w:eastAsia="zh-CN"/>
        </w:rPr>
        <w:t>;</w:t>
      </w:r>
    </w:p>
    <w:p w14:paraId="61D2C1CD" w14:textId="77777777" w:rsidR="00954BAC" w:rsidRDefault="00954BAC" w:rsidP="00954BAC">
      <w:pPr>
        <w:ind w:left="852" w:firstLine="284"/>
        <w:rPr>
          <w:lang w:eastAsia="zh-CN"/>
        </w:rPr>
      </w:pPr>
      <w:r w:rsidRPr="00E6317F">
        <w:rPr>
          <w:position w:val="-12"/>
        </w:rPr>
        <w:object w:dxaOrig="4420" w:dyaOrig="440" w14:anchorId="57F459EC">
          <v:shape id="_x0000_i1151" type="#_x0000_t75" style="width:187.05pt;height:19.05pt" o:ole="">
            <v:imagedata r:id="rId238" o:title=""/>
          </v:shape>
          <o:OLEObject Type="Embed" ProgID="Equation.3" ShapeID="_x0000_i1151" DrawAspect="Content" ObjectID="_1577293564" r:id="rId239"/>
        </w:object>
      </w:r>
      <w:r>
        <w:rPr>
          <w:rFonts w:hint="eastAsia"/>
          <w:lang w:eastAsia="zh-CN"/>
        </w:rPr>
        <w:t>;</w:t>
      </w:r>
    </w:p>
    <w:p w14:paraId="6D61C9D5" w14:textId="77777777" w:rsidR="00954BAC" w:rsidRDefault="00954BAC" w:rsidP="00954BAC">
      <w:pPr>
        <w:ind w:left="484" w:firstLine="284"/>
        <w:rPr>
          <w:lang w:eastAsia="zh-CN"/>
        </w:rPr>
      </w:pPr>
      <w:r>
        <w:rPr>
          <w:rFonts w:hint="eastAsia"/>
          <w:lang w:eastAsia="zh-CN"/>
        </w:rPr>
        <w:t>e</w:t>
      </w:r>
      <w:r>
        <w:rPr>
          <w:lang w:eastAsia="zh-CN"/>
        </w:rPr>
        <w:t xml:space="preserve">nd </w:t>
      </w:r>
      <w:r>
        <w:rPr>
          <w:rFonts w:hint="eastAsia"/>
          <w:lang w:eastAsia="zh-CN"/>
        </w:rPr>
        <w:t>if</w:t>
      </w:r>
    </w:p>
    <w:p w14:paraId="5B88F3F4" w14:textId="77777777" w:rsidR="00954BAC" w:rsidRDefault="00954BAC" w:rsidP="00954BAC">
      <w:pPr>
        <w:ind w:left="484" w:firstLine="284"/>
        <w:rPr>
          <w:lang w:eastAsia="zh-CN"/>
        </w:rPr>
      </w:pPr>
      <w:r>
        <w:rPr>
          <w:rFonts w:hint="eastAsia"/>
          <w:lang w:eastAsia="zh-CN"/>
        </w:rPr>
        <w:t xml:space="preserve">for </w:t>
      </w:r>
      <w:r w:rsidRPr="00E6317F">
        <w:rPr>
          <w:position w:val="-10"/>
        </w:rPr>
        <w:object w:dxaOrig="560" w:dyaOrig="320" w14:anchorId="542A9CFB">
          <v:shape id="_x0000_i1152" type="#_x0000_t75" style="width:24pt;height:13.4pt" o:ole="">
            <v:imagedata r:id="rId141" o:title=""/>
          </v:shape>
          <o:OLEObject Type="Embed" ProgID="Equation.3" ShapeID="_x0000_i1152" DrawAspect="Content" ObjectID="_1577293565" r:id="rId240"/>
        </w:object>
      </w:r>
      <w:r>
        <w:rPr>
          <w:rFonts w:hint="eastAsia"/>
          <w:lang w:eastAsia="zh-CN"/>
        </w:rPr>
        <w:t xml:space="preserve"> to </w:t>
      </w:r>
      <w:r w:rsidRPr="00875F6E">
        <w:rPr>
          <w:position w:val="-12"/>
        </w:rPr>
        <w:object w:dxaOrig="880" w:dyaOrig="380" w14:anchorId="01D538C2">
          <v:shape id="_x0000_i1153" type="#_x0000_t75" style="width:43.75pt;height:19.05pt" o:ole="">
            <v:imagedata r:id="rId143" o:title=""/>
          </v:shape>
          <o:OLEObject Type="Embed" ProgID="Equation.3" ShapeID="_x0000_i1153" DrawAspect="Content" ObjectID="_1577293566" r:id="rId241"/>
        </w:object>
      </w:r>
    </w:p>
    <w:p w14:paraId="3003AFFB" w14:textId="77777777" w:rsidR="00954BAC" w:rsidRDefault="00954BAC" w:rsidP="00954BAC">
      <w:pPr>
        <w:ind w:left="852" w:firstLine="284"/>
        <w:rPr>
          <w:lang w:eastAsia="zh-CN"/>
        </w:rPr>
      </w:pPr>
      <w:r w:rsidRPr="00481DAB">
        <w:rPr>
          <w:position w:val="-12"/>
        </w:rPr>
        <w:object w:dxaOrig="1260" w:dyaOrig="360" w14:anchorId="6BEF0958">
          <v:shape id="_x0000_i1154" type="#_x0000_t75" style="width:52.95pt;height:14.8pt" o:ole="">
            <v:imagedata r:id="rId145" o:title=""/>
          </v:shape>
          <o:OLEObject Type="Embed" ProgID="Equation.3" ShapeID="_x0000_i1154" DrawAspect="Content" ObjectID="_1577293567" r:id="rId242"/>
        </w:object>
      </w:r>
      <w:r>
        <w:rPr>
          <w:rFonts w:hint="eastAsia"/>
          <w:lang w:eastAsia="zh-CN"/>
        </w:rPr>
        <w:t>;</w:t>
      </w:r>
    </w:p>
    <w:p w14:paraId="18830FF2" w14:textId="77777777" w:rsidR="00954BAC" w:rsidRDefault="00954BAC" w:rsidP="00954BAC">
      <w:pPr>
        <w:ind w:left="852" w:firstLine="284"/>
        <w:rPr>
          <w:lang w:eastAsia="zh-CN"/>
        </w:rPr>
      </w:pPr>
      <w:r>
        <w:rPr>
          <w:rFonts w:hint="eastAsia"/>
          <w:lang w:eastAsia="zh-CN"/>
        </w:rPr>
        <w:t xml:space="preserve">for </w:t>
      </w:r>
      <w:r w:rsidRPr="009E6B36">
        <w:rPr>
          <w:position w:val="-6"/>
        </w:rPr>
        <w:object w:dxaOrig="540" w:dyaOrig="279" w14:anchorId="4C466EE1">
          <v:shape id="_x0000_i1155" type="#_x0000_t75" style="width:24pt;height:12.7pt" o:ole="">
            <v:imagedata r:id="rId147" o:title=""/>
          </v:shape>
          <o:OLEObject Type="Embed" ProgID="Equation.3" ShapeID="_x0000_i1155" DrawAspect="Content" ObjectID="_1577293568" r:id="rId243"/>
        </w:object>
      </w:r>
      <w:r>
        <w:rPr>
          <w:rFonts w:hint="eastAsia"/>
          <w:lang w:eastAsia="zh-CN"/>
        </w:rPr>
        <w:t xml:space="preserve"> to </w:t>
      </w:r>
      <w:r w:rsidRPr="00347696">
        <w:rPr>
          <w:position w:val="-12"/>
        </w:rPr>
        <w:object w:dxaOrig="1080" w:dyaOrig="360" w14:anchorId="45188C86">
          <v:shape id="_x0000_i1156" type="#_x0000_t75" style="width:48pt;height:16.95pt" o:ole="">
            <v:imagedata r:id="rId149" o:title=""/>
          </v:shape>
          <o:OLEObject Type="Embed" ProgID="Equation.3" ShapeID="_x0000_i1156" DrawAspect="Content" ObjectID="_1577293569" r:id="rId244"/>
        </w:object>
      </w:r>
    </w:p>
    <w:p w14:paraId="77076FA2" w14:textId="77777777" w:rsidR="00954BAC" w:rsidRDefault="00954BAC" w:rsidP="00954BAC">
      <w:pPr>
        <w:ind w:left="1136" w:firstLine="284"/>
        <w:rPr>
          <w:lang w:eastAsia="zh-CN"/>
        </w:rPr>
      </w:pPr>
      <w:r w:rsidRPr="00F81912">
        <w:rPr>
          <w:position w:val="-20"/>
        </w:rPr>
        <w:object w:dxaOrig="1480" w:dyaOrig="460" w14:anchorId="59D3C1E7">
          <v:shape id="_x0000_i1157" type="#_x0000_t75" style="width:64.95pt;height:21.2pt" o:ole="">
            <v:imagedata r:id="rId245" o:title=""/>
          </v:shape>
          <o:OLEObject Type="Embed" ProgID="Equation.3" ShapeID="_x0000_i1157" DrawAspect="Content" ObjectID="_1577293570" r:id="rId246"/>
        </w:object>
      </w:r>
      <w:r>
        <w:rPr>
          <w:rFonts w:hint="eastAsia"/>
          <w:lang w:eastAsia="zh-CN"/>
        </w:rPr>
        <w:t>;</w:t>
      </w:r>
    </w:p>
    <w:p w14:paraId="735286F2" w14:textId="77777777" w:rsidR="00954BAC" w:rsidRDefault="00954BAC" w:rsidP="00954BAC">
      <w:pPr>
        <w:ind w:leftChars="568" w:left="1250" w:firstLine="284"/>
        <w:rPr>
          <w:lang w:eastAsia="zh-CN"/>
        </w:rPr>
      </w:pPr>
      <w:r w:rsidRPr="00F81912">
        <w:rPr>
          <w:position w:val="-14"/>
        </w:rPr>
        <w:object w:dxaOrig="2160" w:dyaOrig="400" w14:anchorId="2BC290DD">
          <v:shape id="_x0000_i1158" type="#_x0000_t75" style="width:95.3pt;height:18.35pt" o:ole="">
            <v:imagedata r:id="rId247" o:title=""/>
          </v:shape>
          <o:OLEObject Type="Embed" ProgID="Equation.3" ShapeID="_x0000_i1158" DrawAspect="Content" ObjectID="_1577293571" r:id="rId248"/>
        </w:object>
      </w:r>
      <w:r>
        <w:rPr>
          <w:rFonts w:hint="eastAsia"/>
          <w:lang w:eastAsia="zh-CN"/>
        </w:rPr>
        <w:t>;</w:t>
      </w:r>
    </w:p>
    <w:p w14:paraId="400FDDBC" w14:textId="77777777" w:rsidR="00954BAC" w:rsidRDefault="00954BAC" w:rsidP="00954BAC">
      <w:pPr>
        <w:ind w:leftChars="568" w:left="1250" w:firstLine="284"/>
        <w:rPr>
          <w:lang w:eastAsia="zh-CN"/>
        </w:rPr>
      </w:pPr>
      <w:r w:rsidRPr="00F81912">
        <w:rPr>
          <w:position w:val="-12"/>
        </w:rPr>
        <w:object w:dxaOrig="2620" w:dyaOrig="380" w14:anchorId="623C2EDF">
          <v:shape id="_x0000_i1159" type="#_x0000_t75" style="width:115.75pt;height:16.95pt" o:ole="">
            <v:imagedata r:id="rId249" o:title=""/>
          </v:shape>
          <o:OLEObject Type="Embed" ProgID="Equation.3" ShapeID="_x0000_i1159" DrawAspect="Content" ObjectID="_1577293572" r:id="rId250"/>
        </w:object>
      </w:r>
      <w:r>
        <w:rPr>
          <w:rFonts w:hint="eastAsia"/>
          <w:lang w:eastAsia="zh-CN"/>
        </w:rPr>
        <w:t>;</w:t>
      </w:r>
    </w:p>
    <w:p w14:paraId="3BBA5DD3" w14:textId="77777777" w:rsidR="00954BAC" w:rsidRDefault="00954BAC" w:rsidP="00954BAC">
      <w:pPr>
        <w:ind w:leftChars="384" w:left="845" w:firstLine="284"/>
        <w:rPr>
          <w:lang w:eastAsia="zh-CN"/>
        </w:rPr>
      </w:pPr>
      <w:r>
        <w:rPr>
          <w:rFonts w:hint="eastAsia"/>
          <w:lang w:eastAsia="zh-CN"/>
        </w:rPr>
        <w:t>end for</w:t>
      </w:r>
    </w:p>
    <w:p w14:paraId="77AE2A09" w14:textId="77777777" w:rsidR="00954BAC" w:rsidRDefault="00954BAC" w:rsidP="00954BAC">
      <w:pPr>
        <w:ind w:left="484" w:firstLine="284"/>
        <w:rPr>
          <w:lang w:eastAsia="zh-CN"/>
        </w:rPr>
      </w:pPr>
      <w:r>
        <w:rPr>
          <w:rFonts w:hint="eastAsia"/>
          <w:lang w:eastAsia="zh-CN"/>
        </w:rPr>
        <w:t>end for</w:t>
      </w:r>
    </w:p>
    <w:p w14:paraId="6F8F98EC" w14:textId="77777777" w:rsidR="00954BAC" w:rsidRDefault="00954BAC" w:rsidP="00954BAC">
      <w:pPr>
        <w:ind w:left="484" w:firstLine="284"/>
        <w:rPr>
          <w:lang w:eastAsia="zh-CN"/>
        </w:rPr>
      </w:pPr>
      <w:r>
        <w:rPr>
          <w:rFonts w:hint="eastAsia"/>
          <w:lang w:eastAsia="zh-CN"/>
        </w:rPr>
        <w:t xml:space="preserve">for </w:t>
      </w:r>
      <w:r w:rsidRPr="00E6317F">
        <w:rPr>
          <w:position w:val="-10"/>
        </w:rPr>
        <w:object w:dxaOrig="560" w:dyaOrig="320" w14:anchorId="39DF10E1">
          <v:shape id="_x0000_i1160" type="#_x0000_t75" style="width:24pt;height:13.4pt" o:ole="">
            <v:imagedata r:id="rId141" o:title=""/>
          </v:shape>
          <o:OLEObject Type="Embed" ProgID="Equation.3" ShapeID="_x0000_i1160" DrawAspect="Content" ObjectID="_1577293573" r:id="rId251"/>
        </w:object>
      </w:r>
      <w:r>
        <w:rPr>
          <w:rFonts w:hint="eastAsia"/>
          <w:lang w:eastAsia="zh-CN"/>
        </w:rPr>
        <w:t xml:space="preserve"> to </w:t>
      </w:r>
      <w:r w:rsidRPr="00875F6E">
        <w:rPr>
          <w:position w:val="-12"/>
        </w:rPr>
        <w:object w:dxaOrig="880" w:dyaOrig="380" w14:anchorId="3D9768D9">
          <v:shape id="_x0000_i1161" type="#_x0000_t75" style="width:43.75pt;height:19.05pt" o:ole="">
            <v:imagedata r:id="rId143" o:title=""/>
          </v:shape>
          <o:OLEObject Type="Embed" ProgID="Equation.3" ShapeID="_x0000_i1161" DrawAspect="Content" ObjectID="_1577293574" r:id="rId252"/>
        </w:object>
      </w:r>
    </w:p>
    <w:p w14:paraId="72EA8719" w14:textId="77777777" w:rsidR="00954BAC" w:rsidRDefault="00954BAC" w:rsidP="00954BAC">
      <w:pPr>
        <w:ind w:left="484" w:firstLine="284"/>
        <w:rPr>
          <w:lang w:eastAsia="zh-CN"/>
        </w:rPr>
      </w:pPr>
      <w:r>
        <w:rPr>
          <w:rFonts w:hint="eastAsia"/>
          <w:lang w:eastAsia="zh-CN"/>
        </w:rPr>
        <w:tab/>
      </w:r>
      <w:r w:rsidRPr="00481DAB">
        <w:rPr>
          <w:position w:val="-12"/>
        </w:rPr>
        <w:object w:dxaOrig="1980" w:dyaOrig="380" w14:anchorId="749E0FE4">
          <v:shape id="_x0000_i1162" type="#_x0000_t75" style="width:84pt;height:16.95pt" o:ole="">
            <v:imagedata r:id="rId253" o:title=""/>
          </v:shape>
          <o:OLEObject Type="Embed" ProgID="Equation.3" ShapeID="_x0000_i1162" DrawAspect="Content" ObjectID="_1577293575" r:id="rId254"/>
        </w:object>
      </w:r>
      <w:r>
        <w:rPr>
          <w:rFonts w:hint="eastAsia"/>
          <w:lang w:eastAsia="zh-CN"/>
        </w:rPr>
        <w:t>;</w:t>
      </w:r>
    </w:p>
    <w:p w14:paraId="2A4DC38B" w14:textId="77777777" w:rsidR="00954BAC" w:rsidRDefault="00954BAC" w:rsidP="00954BAC">
      <w:pPr>
        <w:ind w:left="484" w:firstLine="284"/>
        <w:rPr>
          <w:lang w:eastAsia="zh-CN"/>
        </w:rPr>
      </w:pPr>
      <w:r>
        <w:rPr>
          <w:rFonts w:hint="eastAsia"/>
          <w:lang w:eastAsia="zh-CN"/>
        </w:rPr>
        <w:t>end for</w:t>
      </w:r>
    </w:p>
    <w:p w14:paraId="04536FE9" w14:textId="77777777" w:rsidR="00954BAC" w:rsidRDefault="00954BAC" w:rsidP="00954BAC">
      <w:pPr>
        <w:ind w:left="484" w:firstLine="284"/>
        <w:rPr>
          <w:lang w:eastAsia="zh-CN"/>
        </w:rPr>
      </w:pPr>
      <w:r w:rsidRPr="00756D80">
        <w:rPr>
          <w:position w:val="-16"/>
        </w:rPr>
        <w:object w:dxaOrig="1300" w:dyaOrig="440" w14:anchorId="6ED48D78">
          <v:shape id="_x0000_i1163" type="#_x0000_t75" style="width:48pt;height:16.95pt" o:ole="">
            <v:imagedata r:id="rId255" o:title=""/>
          </v:shape>
          <o:OLEObject Type="Embed" ProgID="Equation.3" ShapeID="_x0000_i1163" DrawAspect="Content" ObjectID="_1577293576" r:id="rId256"/>
        </w:object>
      </w:r>
      <w:r>
        <w:rPr>
          <w:rFonts w:hint="eastAsia"/>
          <w:lang w:eastAsia="zh-CN"/>
        </w:rPr>
        <w:t>;</w:t>
      </w:r>
    </w:p>
    <w:p w14:paraId="0FF8EAE8" w14:textId="5C5A044B" w:rsidR="00954BAC" w:rsidRDefault="00954BAC" w:rsidP="00954BAC">
      <w:pPr>
        <w:ind w:left="484" w:firstLine="284"/>
        <w:rPr>
          <w:ins w:id="48" w:author="Author"/>
          <w:lang w:eastAsia="zh-CN"/>
        </w:rPr>
      </w:pPr>
      <w:r w:rsidRPr="00BF3483">
        <w:rPr>
          <w:position w:val="-6"/>
        </w:rPr>
        <w:object w:dxaOrig="760" w:dyaOrig="279" w14:anchorId="6B44274F">
          <v:shape id="_x0000_i1164" type="#_x0000_t75" style="width:33.9pt;height:12.7pt" o:ole="">
            <v:imagedata r:id="rId163" o:title=""/>
          </v:shape>
          <o:OLEObject Type="Embed" ProgID="Equation.3" ShapeID="_x0000_i1164" DrawAspect="Content" ObjectID="_1577293577" r:id="rId257"/>
        </w:object>
      </w:r>
      <w:r>
        <w:rPr>
          <w:rFonts w:hint="eastAsia"/>
          <w:lang w:eastAsia="zh-CN"/>
        </w:rPr>
        <w:t>;</w:t>
      </w:r>
    </w:p>
    <w:p w14:paraId="7AA7B37B" w14:textId="77777777" w:rsidR="004078EA" w:rsidRDefault="004078EA" w:rsidP="004078EA">
      <w:pPr>
        <w:ind w:left="484" w:firstLine="284"/>
        <w:rPr>
          <w:ins w:id="49" w:author="Author"/>
          <w:lang w:eastAsia="zh-CN"/>
        </w:rPr>
      </w:pPr>
      <w:commentRangeStart w:id="50"/>
      <w:ins w:id="51" w:author="Author">
        <w:r>
          <w:rPr>
            <w:lang w:eastAsia="zh-CN"/>
          </w:rPr>
          <w:t>while OFDM symbol(l) contains DM-RS</w:t>
        </w:r>
      </w:ins>
    </w:p>
    <w:p w14:paraId="0E9D5D63" w14:textId="77777777" w:rsidR="004078EA" w:rsidRPr="00CF59C2" w:rsidRDefault="004078EA" w:rsidP="004078EA">
      <w:pPr>
        <w:ind w:left="484" w:firstLine="284"/>
        <w:rPr>
          <w:ins w:id="52" w:author="Author"/>
          <w:lang w:eastAsia="zh-CN"/>
        </w:rPr>
      </w:pPr>
      <w:ins w:id="53" w:author="Author">
        <w:r>
          <w:rPr>
            <w:lang w:eastAsia="zh-CN"/>
          </w:rPr>
          <w:tab/>
        </w:r>
        <m:oMath>
          <m:r>
            <w:rPr>
              <w:rFonts w:ascii="Cambria Math" w:hAnsi="Cambria Math"/>
              <w:lang w:eastAsia="zh-CN"/>
            </w:rPr>
            <m:t>l=l+1</m:t>
          </m:r>
        </m:oMath>
      </w:ins>
    </w:p>
    <w:p w14:paraId="04639069" w14:textId="67BCC85C" w:rsidR="004078EA" w:rsidRDefault="004078EA" w:rsidP="004078EA">
      <w:pPr>
        <w:ind w:left="484" w:firstLine="284"/>
        <w:rPr>
          <w:lang w:eastAsia="zh-CN"/>
        </w:rPr>
      </w:pPr>
      <w:ins w:id="54" w:author="Author">
        <w:r>
          <w:rPr>
            <w:lang w:eastAsia="zh-CN"/>
          </w:rPr>
          <w:t>end while</w:t>
        </w:r>
        <w:commentRangeEnd w:id="50"/>
        <w:r>
          <w:rPr>
            <w:rStyle w:val="CommentReference"/>
          </w:rPr>
          <w:commentReference w:id="50"/>
        </w:r>
      </w:ins>
    </w:p>
    <w:p w14:paraId="5B586EAB" w14:textId="77777777" w:rsidR="00954BAC" w:rsidRDefault="00954BAC" w:rsidP="00954BAC">
      <w:pPr>
        <w:ind w:left="284" w:firstLine="284"/>
        <w:rPr>
          <w:lang w:eastAsia="zh-CN"/>
        </w:rPr>
      </w:pPr>
      <w:r>
        <w:rPr>
          <w:rFonts w:hint="eastAsia"/>
          <w:lang w:eastAsia="zh-CN"/>
        </w:rPr>
        <w:t>end while</w:t>
      </w:r>
    </w:p>
    <w:p w14:paraId="6A9A6C49" w14:textId="77777777" w:rsidR="00954BAC" w:rsidRDefault="00954BAC" w:rsidP="00954BAC">
      <w:pPr>
        <w:rPr>
          <w:lang w:eastAsia="zh-CN"/>
        </w:rPr>
      </w:pPr>
      <w:r>
        <w:rPr>
          <w:rFonts w:hint="eastAsia"/>
          <w:lang w:eastAsia="zh-CN"/>
        </w:rPr>
        <w:tab/>
        <w:t>end for</w:t>
      </w:r>
    </w:p>
    <w:p w14:paraId="41392860" w14:textId="77777777" w:rsidR="00954BAC" w:rsidRDefault="00954BAC" w:rsidP="00954BAC">
      <w:pPr>
        <w:rPr>
          <w:lang w:eastAsia="zh-CN"/>
        </w:rPr>
      </w:pPr>
      <w:r>
        <w:rPr>
          <w:rFonts w:hint="eastAsia"/>
          <w:lang w:eastAsia="zh-CN"/>
        </w:rPr>
        <w:t>end if</w:t>
      </w:r>
    </w:p>
    <w:p w14:paraId="48CECE61" w14:textId="77777777" w:rsidR="00954BAC" w:rsidRDefault="00954BAC" w:rsidP="00954BAC">
      <w:pPr>
        <w:rPr>
          <w:lang w:eastAsia="zh-CN"/>
        </w:rPr>
      </w:pPr>
    </w:p>
    <w:p w14:paraId="40D04178" w14:textId="77777777" w:rsidR="00954BAC" w:rsidRDefault="00954BAC" w:rsidP="00954BAC">
      <w:pPr>
        <w:rPr>
          <w:b/>
          <w:u w:val="single"/>
          <w:lang w:eastAsia="zh-CN"/>
        </w:rPr>
      </w:pPr>
      <w:r w:rsidRPr="00FD7D91">
        <w:rPr>
          <w:rFonts w:hint="eastAsia"/>
          <w:b/>
          <w:u w:val="single"/>
          <w:lang w:eastAsia="zh-CN"/>
        </w:rPr>
        <w:t>Step 4:</w:t>
      </w:r>
    </w:p>
    <w:p w14:paraId="106C7775" w14:textId="77777777" w:rsidR="00954BAC" w:rsidRPr="00FD7D91" w:rsidRDefault="00954BAC" w:rsidP="00954BAC">
      <w:pPr>
        <w:rPr>
          <w:b/>
          <w:u w:val="single"/>
          <w:lang w:eastAsia="zh-CN"/>
        </w:rPr>
      </w:pPr>
      <w:r>
        <w:rPr>
          <w:rFonts w:hint="eastAsia"/>
          <w:lang w:eastAsia="zh-CN"/>
        </w:rPr>
        <w:t xml:space="preserve">Set </w:t>
      </w:r>
      <w:r w:rsidRPr="00347696">
        <w:rPr>
          <w:position w:val="-12"/>
        </w:rPr>
        <w:object w:dxaOrig="1200" w:dyaOrig="380" w14:anchorId="30A4DF23">
          <v:shape id="_x0000_i1165" type="#_x0000_t75" style="width:52.95pt;height:16.95pt" o:ole="">
            <v:imagedata r:id="rId258" o:title=""/>
          </v:shape>
          <o:OLEObject Type="Embed" ProgID="Equation.3" ShapeID="_x0000_i1165" DrawAspect="Content" ObjectID="_1577293578" r:id="rId259"/>
        </w:object>
      </w:r>
      <w:r>
        <w:rPr>
          <w:rFonts w:hint="eastAsia"/>
          <w:lang w:eastAsia="zh-CN"/>
        </w:rPr>
        <w:t>;</w:t>
      </w:r>
    </w:p>
    <w:p w14:paraId="2C2F7555" w14:textId="77777777" w:rsidR="00954BAC" w:rsidRDefault="00954BAC" w:rsidP="00954BAC">
      <w:pPr>
        <w:rPr>
          <w:lang w:eastAsia="zh-CN"/>
        </w:rPr>
      </w:pPr>
      <w:r>
        <w:rPr>
          <w:lang w:eastAsia="zh-CN"/>
        </w:rPr>
        <w:t xml:space="preserve">for </w:t>
      </w:r>
      <w:r w:rsidRPr="00993325">
        <w:rPr>
          <w:position w:val="-6"/>
        </w:rPr>
        <w:object w:dxaOrig="499" w:dyaOrig="279" w14:anchorId="401108AC">
          <v:shape id="_x0000_i1166" type="#_x0000_t75" style="width:21.2pt;height:12.7pt" o:ole="">
            <v:imagedata r:id="rId260" o:title=""/>
          </v:shape>
          <o:OLEObject Type="Embed" ProgID="Equation.3" ShapeID="_x0000_i1166" DrawAspect="Content" ObjectID="_1577293579" r:id="rId261"/>
        </w:object>
      </w:r>
      <w:r>
        <w:rPr>
          <w:rFonts w:hint="eastAsia"/>
          <w:lang w:eastAsia="zh-CN"/>
        </w:rPr>
        <w:t xml:space="preserve"> to </w:t>
      </w:r>
      <w:r w:rsidRPr="004A746B">
        <w:rPr>
          <w:position w:val="-14"/>
        </w:rPr>
        <w:object w:dxaOrig="1060" w:dyaOrig="400" w14:anchorId="688688D9">
          <v:shape id="_x0000_i1167" type="#_x0000_t75" style="width:45.2pt;height:16.95pt" o:ole="">
            <v:imagedata r:id="rId262" o:title=""/>
          </v:shape>
          <o:OLEObject Type="Embed" ProgID="Equation.3" ShapeID="_x0000_i1167" DrawAspect="Content" ObjectID="_1577293580" r:id="rId263"/>
        </w:object>
      </w:r>
    </w:p>
    <w:p w14:paraId="33B50FB4" w14:textId="77777777" w:rsidR="00954BAC" w:rsidRDefault="00954BAC" w:rsidP="00954BAC">
      <w:pPr>
        <w:rPr>
          <w:lang w:eastAsia="zh-CN"/>
        </w:rPr>
      </w:pPr>
      <w:r>
        <w:rPr>
          <w:rFonts w:hint="eastAsia"/>
          <w:lang w:eastAsia="zh-CN"/>
        </w:rPr>
        <w:tab/>
        <w:t xml:space="preserve">for </w:t>
      </w:r>
      <w:r w:rsidRPr="00E6317F">
        <w:rPr>
          <w:position w:val="-10"/>
        </w:rPr>
        <w:object w:dxaOrig="560" w:dyaOrig="320" w14:anchorId="0C3CC8EC">
          <v:shape id="_x0000_i1168" type="#_x0000_t75" style="width:24pt;height:13.4pt" o:ole="">
            <v:imagedata r:id="rId141" o:title=""/>
          </v:shape>
          <o:OLEObject Type="Embed" ProgID="Equation.3" ShapeID="_x0000_i1168" DrawAspect="Content" ObjectID="_1577293581" r:id="rId264"/>
        </w:object>
      </w:r>
      <w:r>
        <w:rPr>
          <w:rFonts w:hint="eastAsia"/>
          <w:lang w:eastAsia="zh-CN"/>
        </w:rPr>
        <w:t xml:space="preserve"> to </w:t>
      </w:r>
      <w:r w:rsidRPr="00EC42CD">
        <w:rPr>
          <w:position w:val="-12"/>
        </w:rPr>
        <w:object w:dxaOrig="999" w:dyaOrig="400" w14:anchorId="12F4C248">
          <v:shape id="_x0000_i1169" type="#_x0000_t75" style="width:43.05pt;height:16.95pt" o:ole="">
            <v:imagedata r:id="rId265" o:title=""/>
          </v:shape>
          <o:OLEObject Type="Embed" ProgID="Equation.3" ShapeID="_x0000_i1169" DrawAspect="Content" ObjectID="_1577293582" r:id="rId266"/>
        </w:object>
      </w:r>
    </w:p>
    <w:p w14:paraId="44282D5B" w14:textId="77777777" w:rsidR="00954BAC" w:rsidRDefault="00954BAC" w:rsidP="00954BAC">
      <w:pPr>
        <w:rPr>
          <w:lang w:eastAsia="zh-CN"/>
        </w:rPr>
      </w:pPr>
      <w:r>
        <w:rPr>
          <w:rFonts w:hint="eastAsia"/>
          <w:lang w:eastAsia="zh-CN"/>
        </w:rPr>
        <w:tab/>
      </w:r>
      <w:r w:rsidRPr="00481DAB">
        <w:rPr>
          <w:position w:val="-12"/>
        </w:rPr>
        <w:object w:dxaOrig="980" w:dyaOrig="360" w14:anchorId="52CDEEA4">
          <v:shape id="_x0000_i1170" type="#_x0000_t75" style="width:41.65pt;height:14.8pt" o:ole="">
            <v:imagedata r:id="rId267" o:title=""/>
          </v:shape>
          <o:OLEObject Type="Embed" ProgID="Equation.3" ShapeID="_x0000_i1170" DrawAspect="Content" ObjectID="_1577293583" r:id="rId268"/>
        </w:object>
      </w:r>
      <w:r>
        <w:rPr>
          <w:rFonts w:hint="eastAsia"/>
          <w:lang w:eastAsia="zh-CN"/>
        </w:rPr>
        <w:t>;</w:t>
      </w:r>
    </w:p>
    <w:p w14:paraId="5460C20A" w14:textId="77777777" w:rsidR="00954BAC" w:rsidRDefault="00954BAC" w:rsidP="00954BAC">
      <w:pPr>
        <w:ind w:left="284" w:firstLine="284"/>
        <w:rPr>
          <w:lang w:eastAsia="zh-CN"/>
        </w:rPr>
      </w:pPr>
      <w:r>
        <w:rPr>
          <w:rFonts w:hint="eastAsia"/>
          <w:lang w:eastAsia="zh-CN"/>
        </w:rPr>
        <w:t xml:space="preserve">for </w:t>
      </w:r>
      <w:r w:rsidRPr="009E6B36">
        <w:rPr>
          <w:position w:val="-6"/>
        </w:rPr>
        <w:object w:dxaOrig="540" w:dyaOrig="279" w14:anchorId="4148E30B">
          <v:shape id="_x0000_i1171" type="#_x0000_t75" style="width:24pt;height:12.7pt" o:ole="">
            <v:imagedata r:id="rId147" o:title=""/>
          </v:shape>
          <o:OLEObject Type="Embed" ProgID="Equation.3" ShapeID="_x0000_i1171" DrawAspect="Content" ObjectID="_1577293584" r:id="rId269"/>
        </w:object>
      </w:r>
      <w:r>
        <w:rPr>
          <w:rFonts w:hint="eastAsia"/>
          <w:lang w:eastAsia="zh-CN"/>
        </w:rPr>
        <w:t xml:space="preserve"> to </w:t>
      </w:r>
      <w:r w:rsidRPr="00347696">
        <w:rPr>
          <w:position w:val="-12"/>
        </w:rPr>
        <w:object w:dxaOrig="1080" w:dyaOrig="360" w14:anchorId="243AF231">
          <v:shape id="_x0000_i1172" type="#_x0000_t75" style="width:48pt;height:16.95pt" o:ole="">
            <v:imagedata r:id="rId149" o:title=""/>
          </v:shape>
          <o:OLEObject Type="Embed" ProgID="Equation.3" ShapeID="_x0000_i1172" DrawAspect="Content" ObjectID="_1577293585" r:id="rId270"/>
        </w:object>
      </w:r>
    </w:p>
    <w:p w14:paraId="1F00EC80" w14:textId="77777777" w:rsidR="00954BAC" w:rsidRDefault="00954BAC" w:rsidP="00954BAC">
      <w:pPr>
        <w:ind w:left="284" w:firstLine="284"/>
        <w:rPr>
          <w:lang w:eastAsia="zh-CN"/>
        </w:rPr>
      </w:pPr>
      <w:r>
        <w:rPr>
          <w:rFonts w:hint="eastAsia"/>
          <w:lang w:eastAsia="zh-CN"/>
        </w:rPr>
        <w:lastRenderedPageBreak/>
        <w:tab/>
      </w:r>
      <w:r w:rsidRPr="00680599">
        <w:rPr>
          <w:position w:val="-18"/>
        </w:rPr>
        <w:object w:dxaOrig="1480" w:dyaOrig="440" w14:anchorId="046A0970">
          <v:shape id="_x0000_i1173" type="#_x0000_t75" style="width:64.95pt;height:19.05pt" o:ole="">
            <v:imagedata r:id="rId271" o:title=""/>
          </v:shape>
          <o:OLEObject Type="Embed" ProgID="Equation.3" ShapeID="_x0000_i1173" DrawAspect="Content" ObjectID="_1577293586" r:id="rId272"/>
        </w:object>
      </w:r>
      <w:r>
        <w:rPr>
          <w:rFonts w:hint="eastAsia"/>
          <w:lang w:eastAsia="zh-CN"/>
        </w:rPr>
        <w:t>;</w:t>
      </w:r>
    </w:p>
    <w:p w14:paraId="017DAF70" w14:textId="77777777" w:rsidR="00954BAC" w:rsidRDefault="00954BAC" w:rsidP="00954BAC">
      <w:pPr>
        <w:ind w:left="568" w:firstLine="284"/>
        <w:rPr>
          <w:lang w:eastAsia="zh-CN"/>
        </w:rPr>
      </w:pPr>
      <w:r w:rsidRPr="00347696">
        <w:rPr>
          <w:position w:val="-12"/>
        </w:rPr>
        <w:object w:dxaOrig="2120" w:dyaOrig="380" w14:anchorId="72F8B3AC">
          <v:shape id="_x0000_i1174" type="#_x0000_t75" style="width:93.2pt;height:16.95pt" o:ole="">
            <v:imagedata r:id="rId273" o:title=""/>
          </v:shape>
          <o:OLEObject Type="Embed" ProgID="Equation.3" ShapeID="_x0000_i1174" DrawAspect="Content" ObjectID="_1577293587" r:id="rId274"/>
        </w:object>
      </w:r>
      <w:r>
        <w:rPr>
          <w:rFonts w:hint="eastAsia"/>
          <w:lang w:eastAsia="zh-CN"/>
        </w:rPr>
        <w:t>;</w:t>
      </w:r>
    </w:p>
    <w:p w14:paraId="4DC0135C" w14:textId="77777777" w:rsidR="00954BAC" w:rsidRDefault="00954BAC" w:rsidP="00954BAC">
      <w:pPr>
        <w:ind w:left="284" w:firstLine="284"/>
        <w:rPr>
          <w:lang w:eastAsia="zh-CN"/>
        </w:rPr>
      </w:pPr>
      <w:r>
        <w:rPr>
          <w:rFonts w:hint="eastAsia"/>
          <w:lang w:eastAsia="zh-CN"/>
        </w:rPr>
        <w:t>end for</w:t>
      </w:r>
    </w:p>
    <w:p w14:paraId="5CB388B0" w14:textId="77777777" w:rsidR="00954BAC" w:rsidRDefault="00954BAC" w:rsidP="00954BAC">
      <w:pPr>
        <w:ind w:firstLine="284"/>
        <w:rPr>
          <w:lang w:eastAsia="zh-CN"/>
        </w:rPr>
      </w:pPr>
      <w:r>
        <w:rPr>
          <w:rFonts w:hint="eastAsia"/>
          <w:lang w:eastAsia="zh-CN"/>
        </w:rPr>
        <w:t>end for</w:t>
      </w:r>
    </w:p>
    <w:p w14:paraId="6E8FAC30" w14:textId="77777777" w:rsidR="00954BAC" w:rsidRDefault="00954BAC" w:rsidP="00954BAC">
      <w:pPr>
        <w:rPr>
          <w:lang w:eastAsia="zh-CN"/>
        </w:rPr>
      </w:pPr>
      <w:r>
        <w:rPr>
          <w:rFonts w:hint="eastAsia"/>
          <w:lang w:eastAsia="zh-CN"/>
        </w:rPr>
        <w:t>end for</w:t>
      </w:r>
    </w:p>
    <w:p w14:paraId="18CDAEFE" w14:textId="77777777" w:rsidR="00954BAC" w:rsidRDefault="00954BAC" w:rsidP="00954BAC">
      <w:pPr>
        <w:rPr>
          <w:lang w:eastAsia="zh-CN"/>
        </w:rPr>
      </w:pPr>
    </w:p>
    <w:p w14:paraId="25BEFC00" w14:textId="77777777" w:rsidR="00954BAC" w:rsidRDefault="00954BAC" w:rsidP="00954BAC">
      <w:pPr>
        <w:rPr>
          <w:b/>
          <w:u w:val="single"/>
          <w:lang w:eastAsia="zh-CN"/>
        </w:rPr>
      </w:pPr>
      <w:r w:rsidRPr="00FD7D91">
        <w:rPr>
          <w:rFonts w:hint="eastAsia"/>
          <w:b/>
          <w:u w:val="single"/>
          <w:lang w:eastAsia="zh-CN"/>
        </w:rPr>
        <w:t xml:space="preserve">Step </w:t>
      </w:r>
      <w:r>
        <w:rPr>
          <w:rFonts w:hint="eastAsia"/>
          <w:b/>
          <w:u w:val="single"/>
          <w:lang w:eastAsia="zh-CN"/>
        </w:rPr>
        <w:t>5</w:t>
      </w:r>
      <w:r w:rsidRPr="00FD7D91">
        <w:rPr>
          <w:rFonts w:hint="eastAsia"/>
          <w:b/>
          <w:u w:val="single"/>
          <w:lang w:eastAsia="zh-CN"/>
        </w:rPr>
        <w:t>:</w:t>
      </w:r>
    </w:p>
    <w:p w14:paraId="2AD6488B" w14:textId="77777777" w:rsidR="00954BAC" w:rsidRDefault="00954BAC" w:rsidP="00954BAC">
      <w:pPr>
        <w:rPr>
          <w:lang w:eastAsia="zh-CN"/>
        </w:rPr>
      </w:pPr>
      <w:r>
        <w:rPr>
          <w:rFonts w:hint="eastAsia"/>
          <w:lang w:eastAsia="zh-CN"/>
        </w:rPr>
        <w:t xml:space="preserve">if HARQ-ACK is </w:t>
      </w:r>
      <w:r>
        <w:rPr>
          <w:lang w:eastAsia="zh-CN"/>
        </w:rPr>
        <w:t>present</w:t>
      </w:r>
      <w:r>
        <w:rPr>
          <w:rFonts w:hint="eastAsia"/>
          <w:lang w:eastAsia="zh-CN"/>
        </w:rPr>
        <w:t xml:space="preserve"> for transmission on the PUSCH and the number of HARQ-ACK information bits is no more than 2, </w:t>
      </w:r>
    </w:p>
    <w:p w14:paraId="79A9CD57" w14:textId="77777777" w:rsidR="00954BAC" w:rsidRDefault="00954BAC" w:rsidP="00954BAC">
      <w:pPr>
        <w:ind w:firstLine="284"/>
        <w:rPr>
          <w:lang w:eastAsia="zh-CN"/>
        </w:rPr>
      </w:pPr>
      <w:r>
        <w:rPr>
          <w:rFonts w:hint="eastAsia"/>
          <w:lang w:eastAsia="zh-CN"/>
        </w:rPr>
        <w:t xml:space="preserve">Set </w:t>
      </w:r>
      <w:r w:rsidRPr="00347696">
        <w:rPr>
          <w:position w:val="-12"/>
        </w:rPr>
        <w:object w:dxaOrig="1180" w:dyaOrig="380" w14:anchorId="4ED9A1CA">
          <v:shape id="_x0000_i1175" type="#_x0000_t75" style="width:52.95pt;height:16.95pt" o:ole="">
            <v:imagedata r:id="rId115" o:title=""/>
          </v:shape>
          <o:OLEObject Type="Embed" ProgID="Equation.3" ShapeID="_x0000_i1175" DrawAspect="Content" ObjectID="_1577293588" r:id="rId275"/>
        </w:object>
      </w:r>
      <w:r>
        <w:rPr>
          <w:rFonts w:hint="eastAsia"/>
          <w:lang w:eastAsia="zh-CN"/>
        </w:rPr>
        <w:t>;</w:t>
      </w:r>
    </w:p>
    <w:p w14:paraId="02378270" w14:textId="77777777" w:rsidR="00954BAC" w:rsidRDefault="00954BAC" w:rsidP="00954BAC">
      <w:pPr>
        <w:ind w:firstLine="284"/>
        <w:rPr>
          <w:lang w:eastAsia="zh-CN"/>
        </w:rPr>
      </w:pPr>
      <w:r>
        <w:rPr>
          <w:rFonts w:hint="eastAsia"/>
          <w:lang w:eastAsia="zh-CN"/>
        </w:rPr>
        <w:t xml:space="preserve">Set </w:t>
      </w:r>
      <w:r w:rsidRPr="00347696">
        <w:rPr>
          <w:position w:val="-12"/>
        </w:rPr>
        <w:object w:dxaOrig="1240" w:dyaOrig="380" w14:anchorId="0E20AEBC">
          <v:shape id="_x0000_i1176" type="#_x0000_t75" style="width:55.05pt;height:16.95pt" o:ole="">
            <v:imagedata r:id="rId117" o:title=""/>
          </v:shape>
          <o:OLEObject Type="Embed" ProgID="Equation.3" ShapeID="_x0000_i1176" DrawAspect="Content" ObjectID="_1577293589" r:id="rId276"/>
        </w:object>
      </w:r>
      <w:r>
        <w:rPr>
          <w:rFonts w:hint="eastAsia"/>
          <w:lang w:eastAsia="zh-CN"/>
        </w:rPr>
        <w:t>;</w:t>
      </w:r>
    </w:p>
    <w:p w14:paraId="2693B1AB" w14:textId="77777777" w:rsidR="00954BAC" w:rsidRDefault="00954BAC" w:rsidP="00954BAC">
      <w:pPr>
        <w:ind w:firstLine="284"/>
        <w:rPr>
          <w:lang w:eastAsia="zh-CN"/>
        </w:rPr>
      </w:pPr>
      <w:r>
        <w:rPr>
          <w:rFonts w:hint="eastAsia"/>
          <w:lang w:eastAsia="zh-CN"/>
        </w:rPr>
        <w:t xml:space="preserve">Set </w:t>
      </w:r>
      <w:r w:rsidRPr="00F81912">
        <w:rPr>
          <w:position w:val="-14"/>
        </w:rPr>
        <w:object w:dxaOrig="1120" w:dyaOrig="400" w14:anchorId="16DC0870">
          <v:shape id="_x0000_i1177" type="#_x0000_t75" style="width:49.4pt;height:18.35pt" o:ole="">
            <v:imagedata r:id="rId119" o:title=""/>
          </v:shape>
          <o:OLEObject Type="Embed" ProgID="Equation.3" ShapeID="_x0000_i1177" DrawAspect="Content" ObjectID="_1577293590" r:id="rId277"/>
        </w:object>
      </w:r>
      <w:r>
        <w:rPr>
          <w:rFonts w:hint="eastAsia"/>
          <w:lang w:eastAsia="zh-CN"/>
        </w:rPr>
        <w:t>;</w:t>
      </w:r>
    </w:p>
    <w:p w14:paraId="0B13C2B2" w14:textId="77777777" w:rsidR="00954BAC" w:rsidRDefault="00954BAC" w:rsidP="00954BAC">
      <w:pPr>
        <w:rPr>
          <w:lang w:eastAsia="zh-CN"/>
        </w:rPr>
      </w:pPr>
      <w:r>
        <w:rPr>
          <w:rFonts w:hint="eastAsia"/>
          <w:lang w:eastAsia="zh-CN"/>
        </w:rPr>
        <w:tab/>
      </w:r>
      <w:r>
        <w:rPr>
          <w:lang w:eastAsia="zh-CN"/>
        </w:rPr>
        <w:t xml:space="preserve">for </w:t>
      </w:r>
      <w:r w:rsidRPr="009E6B36">
        <w:rPr>
          <w:position w:val="-6"/>
        </w:rPr>
        <w:object w:dxaOrig="499" w:dyaOrig="279" w14:anchorId="123C75A0">
          <v:shape id="_x0000_i1178" type="#_x0000_t75" style="width:21.2pt;height:12.7pt" o:ole="">
            <v:imagedata r:id="rId121" o:title=""/>
          </v:shape>
          <o:OLEObject Type="Embed" ProgID="Equation.3" ShapeID="_x0000_i1178" DrawAspect="Content" ObjectID="_1577293591" r:id="rId278"/>
        </w:object>
      </w:r>
      <w:r>
        <w:rPr>
          <w:rFonts w:hint="eastAsia"/>
          <w:lang w:eastAsia="zh-CN"/>
        </w:rPr>
        <w:t xml:space="preserve"> to </w:t>
      </w:r>
      <w:r w:rsidRPr="004A746B">
        <w:rPr>
          <w:position w:val="-14"/>
        </w:rPr>
        <w:object w:dxaOrig="1060" w:dyaOrig="400" w14:anchorId="347932CC">
          <v:shape id="_x0000_i1179" type="#_x0000_t75" style="width:45.2pt;height:16.95pt" o:ole="">
            <v:imagedata r:id="rId123" o:title=""/>
          </v:shape>
          <o:OLEObject Type="Embed" ProgID="Equation.3" ShapeID="_x0000_i1179" DrawAspect="Content" ObjectID="_1577293592" r:id="rId279"/>
        </w:object>
      </w:r>
    </w:p>
    <w:p w14:paraId="1020DB6B" w14:textId="77777777" w:rsidR="00954BAC" w:rsidRDefault="00954BAC" w:rsidP="00954BAC">
      <w:pPr>
        <w:rPr>
          <w:lang w:eastAsia="zh-CN"/>
        </w:rPr>
      </w:pPr>
      <w:r>
        <w:rPr>
          <w:rFonts w:hint="eastAsia"/>
          <w:lang w:eastAsia="zh-CN"/>
        </w:rPr>
        <w:tab/>
      </w:r>
      <w:r w:rsidRPr="00BF3483">
        <w:rPr>
          <w:position w:val="-6"/>
        </w:rPr>
        <w:object w:dxaOrig="620" w:dyaOrig="320" w14:anchorId="289E9460">
          <v:shape id="_x0000_i1180" type="#_x0000_t75" style="width:28.25pt;height:14.8pt" o:ole="">
            <v:imagedata r:id="rId125" o:title=""/>
          </v:shape>
          <o:OLEObject Type="Embed" ProgID="Equation.3" ShapeID="_x0000_i1180" DrawAspect="Content" ObjectID="_1577293593" r:id="rId280"/>
        </w:object>
      </w:r>
      <w:r>
        <w:rPr>
          <w:rFonts w:hint="eastAsia"/>
          <w:lang w:eastAsia="zh-CN"/>
        </w:rPr>
        <w:t>;</w:t>
      </w:r>
    </w:p>
    <w:p w14:paraId="578E468D" w14:textId="77777777" w:rsidR="00954BAC" w:rsidRDefault="00954BAC" w:rsidP="00954BAC">
      <w:pPr>
        <w:rPr>
          <w:lang w:eastAsia="zh-CN"/>
        </w:rPr>
      </w:pPr>
      <w:r>
        <w:rPr>
          <w:rFonts w:hint="eastAsia"/>
          <w:lang w:eastAsia="zh-CN"/>
        </w:rPr>
        <w:tab/>
        <w:t xml:space="preserve">while </w:t>
      </w:r>
      <w:r w:rsidRPr="00716CCE">
        <w:rPr>
          <w:position w:val="-14"/>
        </w:rPr>
        <w:object w:dxaOrig="1800" w:dyaOrig="400" w14:anchorId="66AEFFAA">
          <v:shape id="_x0000_i1181" type="#_x0000_t75" style="width:79.75pt;height:18.35pt" o:ole="">
            <v:imagedata r:id="rId127" o:title=""/>
          </v:shape>
          <o:OLEObject Type="Embed" ProgID="Equation.3" ShapeID="_x0000_i1181" DrawAspect="Content" ObjectID="_1577293594" r:id="rId281"/>
        </w:object>
      </w:r>
    </w:p>
    <w:p w14:paraId="08356F49" w14:textId="77777777" w:rsidR="00954BAC" w:rsidRDefault="00954BAC" w:rsidP="00954BAC">
      <w:pPr>
        <w:rPr>
          <w:lang w:eastAsia="zh-CN"/>
        </w:rPr>
      </w:pPr>
      <w:r>
        <w:rPr>
          <w:rFonts w:hint="eastAsia"/>
          <w:lang w:eastAsia="zh-CN"/>
        </w:rPr>
        <w:tab/>
        <w:t xml:space="preserve">if  </w:t>
      </w:r>
      <w:r w:rsidRPr="00347696">
        <w:rPr>
          <w:position w:val="-12"/>
        </w:rPr>
        <w:object w:dxaOrig="3460" w:dyaOrig="380" w14:anchorId="6292FFF6">
          <v:shape id="_x0000_i1182" type="#_x0000_t75" style="width:153.2pt;height:16.95pt" o:ole="">
            <v:imagedata r:id="rId282" o:title=""/>
          </v:shape>
          <o:OLEObject Type="Embed" ProgID="Equation.3" ShapeID="_x0000_i1182" DrawAspect="Content" ObjectID="_1577293595" r:id="rId283"/>
        </w:object>
      </w:r>
    </w:p>
    <w:p w14:paraId="04FAF1C1" w14:textId="0E93383F" w:rsidR="00954BAC" w:rsidRDefault="00954BAC" w:rsidP="00954BAC">
      <w:pPr>
        <w:rPr>
          <w:lang w:eastAsia="zh-CN"/>
        </w:rPr>
      </w:pPr>
      <w:r>
        <w:rPr>
          <w:rFonts w:hint="eastAsia"/>
          <w:lang w:eastAsia="zh-CN"/>
        </w:rPr>
        <w:tab/>
      </w:r>
      <w:ins w:id="55" w:author="Author">
        <w:r w:rsidR="003228D1">
          <w:rPr>
            <w:lang w:eastAsia="zh-CN"/>
          </w:rPr>
          <w:tab/>
        </w:r>
      </w:ins>
      <w:r w:rsidRPr="00747C58">
        <w:rPr>
          <w:position w:val="-6"/>
        </w:rPr>
        <w:object w:dxaOrig="540" w:dyaOrig="279" w14:anchorId="3C726D17">
          <v:shape id="_x0000_i1183" type="#_x0000_t75" style="width:23.3pt;height:12pt" o:ole="">
            <v:imagedata r:id="rId131" o:title=""/>
          </v:shape>
          <o:OLEObject Type="Embed" ProgID="Equation.3" ShapeID="_x0000_i1183" DrawAspect="Content" ObjectID="_1577293596" r:id="rId284"/>
        </w:object>
      </w:r>
      <w:r>
        <w:rPr>
          <w:rFonts w:hint="eastAsia"/>
          <w:lang w:eastAsia="zh-CN"/>
        </w:rPr>
        <w:t>;</w:t>
      </w:r>
    </w:p>
    <w:p w14:paraId="2A192F5D" w14:textId="40E18953" w:rsidR="00954BAC" w:rsidRDefault="00954BAC" w:rsidP="00954BAC">
      <w:pPr>
        <w:rPr>
          <w:lang w:eastAsia="zh-CN"/>
        </w:rPr>
      </w:pPr>
      <w:r>
        <w:rPr>
          <w:rFonts w:hint="eastAsia"/>
          <w:lang w:eastAsia="zh-CN"/>
        </w:rPr>
        <w:tab/>
      </w:r>
      <w:ins w:id="56" w:author="Author">
        <w:r w:rsidR="003228D1">
          <w:rPr>
            <w:lang w:eastAsia="zh-CN"/>
          </w:rPr>
          <w:tab/>
        </w:r>
      </w:ins>
      <w:r w:rsidRPr="00E6317F">
        <w:rPr>
          <w:position w:val="-12"/>
        </w:rPr>
        <w:object w:dxaOrig="1440" w:dyaOrig="380" w14:anchorId="0CCFD457">
          <v:shape id="_x0000_i1184" type="#_x0000_t75" style="width:61.4pt;height:16.95pt" o:ole="">
            <v:imagedata r:id="rId285" o:title=""/>
          </v:shape>
          <o:OLEObject Type="Embed" ProgID="Equation.3" ShapeID="_x0000_i1184" DrawAspect="Content" ObjectID="_1577293597" r:id="rId286"/>
        </w:object>
      </w:r>
      <w:r>
        <w:rPr>
          <w:rFonts w:hint="eastAsia"/>
          <w:lang w:eastAsia="zh-CN"/>
        </w:rPr>
        <w:t>;</w:t>
      </w:r>
    </w:p>
    <w:p w14:paraId="233AC9BF" w14:textId="77777777" w:rsidR="00954BAC" w:rsidRDefault="00954BAC" w:rsidP="00954BAC">
      <w:pPr>
        <w:ind w:left="484" w:firstLine="284"/>
        <w:rPr>
          <w:lang w:eastAsia="zh-CN"/>
        </w:rPr>
      </w:pPr>
      <w:r>
        <w:rPr>
          <w:rFonts w:hint="eastAsia"/>
          <w:lang w:eastAsia="zh-CN"/>
        </w:rPr>
        <w:t>end if</w:t>
      </w:r>
    </w:p>
    <w:p w14:paraId="215A5864" w14:textId="77777777" w:rsidR="00954BAC" w:rsidRDefault="00954BAC" w:rsidP="00954BAC">
      <w:pPr>
        <w:ind w:left="484" w:firstLine="284"/>
        <w:rPr>
          <w:lang w:eastAsia="zh-CN"/>
        </w:rPr>
      </w:pPr>
      <w:r>
        <w:rPr>
          <w:rFonts w:hint="eastAsia"/>
          <w:lang w:eastAsia="zh-CN"/>
        </w:rPr>
        <w:t xml:space="preserve">if  </w:t>
      </w:r>
      <w:r w:rsidRPr="00347696">
        <w:rPr>
          <w:position w:val="-12"/>
        </w:rPr>
        <w:object w:dxaOrig="3460" w:dyaOrig="380" w14:anchorId="1C11BDF0">
          <v:shape id="_x0000_i1185" type="#_x0000_t75" style="width:153.2pt;height:16.95pt" o:ole="">
            <v:imagedata r:id="rId287" o:title=""/>
          </v:shape>
          <o:OLEObject Type="Embed" ProgID="Equation.3" ShapeID="_x0000_i1185" DrawAspect="Content" ObjectID="_1577293598" r:id="rId288"/>
        </w:object>
      </w:r>
    </w:p>
    <w:p w14:paraId="21FDAA0E" w14:textId="77777777" w:rsidR="00954BAC" w:rsidRDefault="00954BAC" w:rsidP="00954BAC">
      <w:pPr>
        <w:ind w:left="852" w:firstLine="284"/>
        <w:rPr>
          <w:lang w:eastAsia="zh-CN"/>
        </w:rPr>
      </w:pPr>
      <w:r w:rsidRPr="00347696">
        <w:rPr>
          <w:position w:val="-12"/>
        </w:rPr>
        <w:object w:dxaOrig="4099" w:dyaOrig="380" w14:anchorId="6FB059BB">
          <v:shape id="_x0000_i1186" type="#_x0000_t75" style="width:168.7pt;height:15.55pt" o:ole="">
            <v:imagedata r:id="rId289" o:title=""/>
          </v:shape>
          <o:OLEObject Type="Embed" ProgID="Equation.3" ShapeID="_x0000_i1186" DrawAspect="Content" ObjectID="_1577293599" r:id="rId290"/>
        </w:object>
      </w:r>
      <w:r>
        <w:rPr>
          <w:rFonts w:hint="eastAsia"/>
          <w:lang w:eastAsia="zh-CN"/>
        </w:rPr>
        <w:t>;</w:t>
      </w:r>
    </w:p>
    <w:p w14:paraId="1B7197A1" w14:textId="77777777" w:rsidR="00954BAC" w:rsidRDefault="00954BAC" w:rsidP="00954BAC">
      <w:pPr>
        <w:ind w:left="852" w:firstLine="284"/>
        <w:rPr>
          <w:lang w:eastAsia="zh-CN"/>
        </w:rPr>
      </w:pPr>
      <w:r w:rsidRPr="00E6317F">
        <w:rPr>
          <w:position w:val="-12"/>
        </w:rPr>
        <w:object w:dxaOrig="3900" w:dyaOrig="440" w14:anchorId="5B6F47F4">
          <v:shape id="_x0000_i1187" type="#_x0000_t75" style="width:165.9pt;height:19.05pt" o:ole="">
            <v:imagedata r:id="rId291" o:title=""/>
          </v:shape>
          <o:OLEObject Type="Embed" ProgID="Equation.3" ShapeID="_x0000_i1187" DrawAspect="Content" ObjectID="_1577293600" r:id="rId292"/>
        </w:object>
      </w:r>
      <w:r>
        <w:rPr>
          <w:rFonts w:hint="eastAsia"/>
          <w:lang w:eastAsia="zh-CN"/>
        </w:rPr>
        <w:t>;</w:t>
      </w:r>
    </w:p>
    <w:p w14:paraId="6FD2CC55" w14:textId="77777777" w:rsidR="00954BAC" w:rsidRDefault="00954BAC" w:rsidP="00954BAC">
      <w:pPr>
        <w:ind w:left="484" w:firstLine="284"/>
        <w:rPr>
          <w:lang w:eastAsia="zh-CN"/>
        </w:rPr>
      </w:pPr>
      <w:r>
        <w:rPr>
          <w:rFonts w:hint="eastAsia"/>
          <w:lang w:eastAsia="zh-CN"/>
        </w:rPr>
        <w:t>e</w:t>
      </w:r>
      <w:r>
        <w:rPr>
          <w:lang w:eastAsia="zh-CN"/>
        </w:rPr>
        <w:t xml:space="preserve">nd </w:t>
      </w:r>
      <w:r>
        <w:rPr>
          <w:rFonts w:hint="eastAsia"/>
          <w:lang w:eastAsia="zh-CN"/>
        </w:rPr>
        <w:t>if</w:t>
      </w:r>
    </w:p>
    <w:p w14:paraId="04F5D8B6" w14:textId="77777777" w:rsidR="00954BAC" w:rsidRDefault="00954BAC" w:rsidP="00954BAC">
      <w:pPr>
        <w:ind w:left="484" w:firstLine="284"/>
        <w:rPr>
          <w:lang w:eastAsia="zh-CN"/>
        </w:rPr>
      </w:pPr>
      <w:r>
        <w:rPr>
          <w:rFonts w:hint="eastAsia"/>
          <w:lang w:eastAsia="zh-CN"/>
        </w:rPr>
        <w:t xml:space="preserve">for </w:t>
      </w:r>
      <w:r w:rsidRPr="00E6317F">
        <w:rPr>
          <w:position w:val="-10"/>
        </w:rPr>
        <w:object w:dxaOrig="560" w:dyaOrig="320" w14:anchorId="57284091">
          <v:shape id="_x0000_i1188" type="#_x0000_t75" style="width:24pt;height:13.4pt" o:ole="">
            <v:imagedata r:id="rId141" o:title=""/>
          </v:shape>
          <o:OLEObject Type="Embed" ProgID="Equation.3" ShapeID="_x0000_i1188" DrawAspect="Content" ObjectID="_1577293601" r:id="rId293"/>
        </w:object>
      </w:r>
      <w:r>
        <w:rPr>
          <w:rFonts w:hint="eastAsia"/>
          <w:lang w:eastAsia="zh-CN"/>
        </w:rPr>
        <w:t xml:space="preserve"> to </w:t>
      </w:r>
      <w:r w:rsidRPr="00875F6E">
        <w:rPr>
          <w:position w:val="-12"/>
        </w:rPr>
        <w:object w:dxaOrig="880" w:dyaOrig="380" w14:anchorId="3E41EE37">
          <v:shape id="_x0000_i1189" type="#_x0000_t75" style="width:43.75pt;height:19.05pt" o:ole="">
            <v:imagedata r:id="rId143" o:title=""/>
          </v:shape>
          <o:OLEObject Type="Embed" ProgID="Equation.3" ShapeID="_x0000_i1189" DrawAspect="Content" ObjectID="_1577293602" r:id="rId294"/>
        </w:object>
      </w:r>
    </w:p>
    <w:commentRangeStart w:id="57"/>
    <w:p w14:paraId="66876D18" w14:textId="2A27D6E5" w:rsidR="00954BAC" w:rsidRDefault="003228D1" w:rsidP="00954BAC">
      <w:pPr>
        <w:ind w:left="852" w:firstLine="284"/>
        <w:rPr>
          <w:lang w:eastAsia="zh-CN"/>
        </w:rPr>
      </w:pPr>
      <w:del w:id="58" w:author="Author">
        <w:r w:rsidRPr="00481DAB" w:rsidDel="003228D1">
          <w:rPr>
            <w:position w:val="-12"/>
          </w:rPr>
          <w:object w:dxaOrig="1280" w:dyaOrig="360" w14:anchorId="025C9145">
            <v:shape id="_x0000_i1190" type="#_x0000_t75" style="width:55.05pt;height:14.8pt" o:ole="">
              <v:imagedata r:id="rId295" o:title=""/>
            </v:shape>
            <o:OLEObject Type="Embed" ProgID="Equation.3" ShapeID="_x0000_i1190" DrawAspect="Content" ObjectID="_1577293603" r:id="rId296"/>
          </w:object>
        </w:r>
      </w:del>
      <w:r w:rsidR="00954BAC">
        <w:rPr>
          <w:rFonts w:hint="eastAsia"/>
          <w:lang w:eastAsia="zh-CN"/>
        </w:rPr>
        <w:t>;</w:t>
      </w:r>
      <w:commentRangeEnd w:id="57"/>
      <w:r w:rsidR="00954BAC" w:rsidRPr="00564897">
        <w:rPr>
          <w:rStyle w:val="CommentReference"/>
          <w:i/>
        </w:rPr>
        <w:commentReference w:id="57"/>
      </w:r>
      <m:oMath>
        <m:r>
          <w:ins w:id="59" w:author="Author">
            <w:rPr>
              <w:rFonts w:ascii="Cambria Math" w:hAnsi="Cambria Math"/>
              <w:lang w:eastAsia="zh-CN"/>
            </w:rPr>
            <m:t>k=</m:t>
          </w:ins>
        </m:r>
        <m:sSubSup>
          <m:sSubSupPr>
            <m:ctrlPr>
              <w:ins w:id="60" w:author="Author">
                <w:rPr>
                  <w:rFonts w:ascii="Cambria Math" w:hAnsi="Cambria Math"/>
                  <w:i/>
                  <w:lang w:eastAsia="zh-CN"/>
                </w:rPr>
              </w:ins>
            </m:ctrlPr>
          </m:sSubSupPr>
          <m:e>
            <m:r>
              <w:ins w:id="61" w:author="Author">
                <w:rPr>
                  <w:rFonts w:ascii="Cambria Math" w:hAnsi="Cambria Math"/>
                  <w:lang w:eastAsia="zh-CN"/>
                </w:rPr>
                <m:t>Φ</m:t>
              </w:ins>
            </m:r>
          </m:e>
          <m:sub>
            <m:r>
              <w:ins w:id="62" w:author="Author">
                <w:rPr>
                  <w:rFonts w:ascii="Cambria Math" w:hAnsi="Cambria Math"/>
                  <w:lang w:eastAsia="zh-CN"/>
                </w:rPr>
                <m:t>l</m:t>
              </w:ins>
            </m:r>
          </m:sub>
          <m:sup>
            <m:r>
              <w:ins w:id="63" w:author="Author">
                <w:rPr>
                  <w:rFonts w:ascii="Cambria Math" w:hAnsi="Cambria Math"/>
                  <w:lang w:eastAsia="zh-CN"/>
                </w:rPr>
                <m:t>rvd</m:t>
              </w:ins>
            </m:r>
          </m:sup>
        </m:sSubSup>
        <m:r>
          <w:ins w:id="64" w:author="Author">
            <w:rPr>
              <w:rFonts w:ascii="Cambria Math" w:hAnsi="Cambria Math"/>
              <w:lang w:eastAsia="zh-CN"/>
            </w:rPr>
            <m:t>(j∙d)</m:t>
          </w:ins>
        </m:r>
        <m:r>
          <w:ins w:id="65" w:author="Author">
            <m:rPr>
              <m:sty m:val="p"/>
            </m:rPr>
            <w:rPr>
              <w:rFonts w:ascii="Cambria Math" w:hAnsi="Cambria Math"/>
              <w:lang w:eastAsia="zh-CN"/>
            </w:rPr>
            <m:t xml:space="preserve"> </m:t>
          </w:ins>
        </m:r>
      </m:oMath>
    </w:p>
    <w:p w14:paraId="74712DA6" w14:textId="77777777" w:rsidR="00954BAC" w:rsidRDefault="00954BAC" w:rsidP="00954BAC">
      <w:pPr>
        <w:ind w:left="852" w:firstLine="284"/>
        <w:rPr>
          <w:lang w:eastAsia="zh-CN"/>
        </w:rPr>
      </w:pPr>
      <w:r>
        <w:rPr>
          <w:rFonts w:hint="eastAsia"/>
          <w:lang w:eastAsia="zh-CN"/>
        </w:rPr>
        <w:t xml:space="preserve">for </w:t>
      </w:r>
      <w:r w:rsidRPr="009E6B36">
        <w:rPr>
          <w:position w:val="-6"/>
        </w:rPr>
        <w:object w:dxaOrig="540" w:dyaOrig="279" w14:anchorId="343DBD03">
          <v:shape id="_x0000_i1191" type="#_x0000_t75" style="width:24pt;height:12.7pt" o:ole="">
            <v:imagedata r:id="rId147" o:title=""/>
          </v:shape>
          <o:OLEObject Type="Embed" ProgID="Equation.3" ShapeID="_x0000_i1191" DrawAspect="Content" ObjectID="_1577293604" r:id="rId297"/>
        </w:object>
      </w:r>
      <w:r>
        <w:rPr>
          <w:rFonts w:hint="eastAsia"/>
          <w:lang w:eastAsia="zh-CN"/>
        </w:rPr>
        <w:t xml:space="preserve"> to </w:t>
      </w:r>
      <w:r w:rsidRPr="00347696">
        <w:rPr>
          <w:position w:val="-12"/>
        </w:rPr>
        <w:object w:dxaOrig="1080" w:dyaOrig="360" w14:anchorId="3F88F7BB">
          <v:shape id="_x0000_i1192" type="#_x0000_t75" style="width:48pt;height:16.95pt" o:ole="">
            <v:imagedata r:id="rId149" o:title=""/>
          </v:shape>
          <o:OLEObject Type="Embed" ProgID="Equation.3" ShapeID="_x0000_i1192" DrawAspect="Content" ObjectID="_1577293605" r:id="rId298"/>
        </w:object>
      </w:r>
    </w:p>
    <w:p w14:paraId="34F123C7" w14:textId="77777777" w:rsidR="00954BAC" w:rsidRDefault="00954BAC" w:rsidP="00954BAC">
      <w:pPr>
        <w:ind w:left="1136" w:firstLine="284"/>
        <w:rPr>
          <w:lang w:eastAsia="zh-CN"/>
        </w:rPr>
      </w:pPr>
      <w:r w:rsidRPr="00F81912">
        <w:rPr>
          <w:position w:val="-20"/>
        </w:rPr>
        <w:object w:dxaOrig="1380" w:dyaOrig="460" w14:anchorId="04949109">
          <v:shape id="_x0000_i1193" type="#_x0000_t75" style="width:60.7pt;height:21.2pt" o:ole="">
            <v:imagedata r:id="rId151" o:title=""/>
          </v:shape>
          <o:OLEObject Type="Embed" ProgID="Equation.3" ShapeID="_x0000_i1193" DrawAspect="Content" ObjectID="_1577293606" r:id="rId299"/>
        </w:object>
      </w:r>
      <w:r>
        <w:rPr>
          <w:rFonts w:hint="eastAsia"/>
          <w:lang w:eastAsia="zh-CN"/>
        </w:rPr>
        <w:t>;</w:t>
      </w:r>
    </w:p>
    <w:p w14:paraId="21F6677B" w14:textId="77777777" w:rsidR="00954BAC" w:rsidRDefault="00954BAC" w:rsidP="00954BAC">
      <w:pPr>
        <w:ind w:leftChars="568" w:left="1250" w:firstLine="284"/>
        <w:rPr>
          <w:lang w:eastAsia="zh-CN"/>
        </w:rPr>
      </w:pPr>
      <w:r w:rsidRPr="00F81912">
        <w:rPr>
          <w:position w:val="-14"/>
        </w:rPr>
        <w:object w:dxaOrig="1960" w:dyaOrig="400" w14:anchorId="528CC06A">
          <v:shape id="_x0000_i1194" type="#_x0000_t75" style="width:86.8pt;height:18.35pt" o:ole="">
            <v:imagedata r:id="rId153" o:title=""/>
          </v:shape>
          <o:OLEObject Type="Embed" ProgID="Equation.3" ShapeID="_x0000_i1194" DrawAspect="Content" ObjectID="_1577293607" r:id="rId300"/>
        </w:object>
      </w:r>
      <w:r>
        <w:rPr>
          <w:rFonts w:hint="eastAsia"/>
          <w:lang w:eastAsia="zh-CN"/>
        </w:rPr>
        <w:t>;</w:t>
      </w:r>
    </w:p>
    <w:p w14:paraId="04EC9987" w14:textId="77777777" w:rsidR="00954BAC" w:rsidRDefault="00954BAC" w:rsidP="00954BAC">
      <w:pPr>
        <w:ind w:leftChars="568" w:left="1250" w:firstLine="284"/>
        <w:rPr>
          <w:lang w:eastAsia="zh-CN"/>
        </w:rPr>
      </w:pPr>
      <w:r w:rsidRPr="00F81912">
        <w:rPr>
          <w:position w:val="-12"/>
        </w:rPr>
        <w:object w:dxaOrig="2100" w:dyaOrig="380" w14:anchorId="7CBE7A8C">
          <v:shape id="_x0000_i1195" type="#_x0000_t75" style="width:93.2pt;height:16.95pt" o:ole="">
            <v:imagedata r:id="rId155" o:title=""/>
          </v:shape>
          <o:OLEObject Type="Embed" ProgID="Equation.3" ShapeID="_x0000_i1195" DrawAspect="Content" ObjectID="_1577293608" r:id="rId301"/>
        </w:object>
      </w:r>
      <w:r>
        <w:rPr>
          <w:rFonts w:hint="eastAsia"/>
          <w:lang w:eastAsia="zh-CN"/>
        </w:rPr>
        <w:t>;</w:t>
      </w:r>
    </w:p>
    <w:p w14:paraId="03CA7A3B" w14:textId="77777777" w:rsidR="00954BAC" w:rsidRDefault="00954BAC" w:rsidP="00954BAC">
      <w:pPr>
        <w:ind w:leftChars="384" w:left="845" w:firstLine="284"/>
        <w:rPr>
          <w:lang w:eastAsia="zh-CN"/>
        </w:rPr>
      </w:pPr>
      <w:r>
        <w:rPr>
          <w:rFonts w:hint="eastAsia"/>
          <w:lang w:eastAsia="zh-CN"/>
        </w:rPr>
        <w:t>end for</w:t>
      </w:r>
    </w:p>
    <w:p w14:paraId="09BFE707" w14:textId="77777777" w:rsidR="00954BAC" w:rsidRDefault="00954BAC" w:rsidP="00954BAC">
      <w:pPr>
        <w:ind w:left="484" w:firstLine="284"/>
        <w:rPr>
          <w:lang w:eastAsia="zh-CN"/>
        </w:rPr>
      </w:pPr>
      <w:r>
        <w:rPr>
          <w:rFonts w:hint="eastAsia"/>
          <w:lang w:eastAsia="zh-CN"/>
        </w:rPr>
        <w:t>end for</w:t>
      </w:r>
    </w:p>
    <w:p w14:paraId="220EB6DC" w14:textId="304C2EF1" w:rsidR="00954BAC" w:rsidRDefault="00954BAC" w:rsidP="00954BAC">
      <w:pPr>
        <w:ind w:left="484" w:firstLine="284"/>
        <w:rPr>
          <w:ins w:id="66" w:author="Author"/>
          <w:lang w:eastAsia="zh-CN"/>
        </w:rPr>
      </w:pPr>
      <w:r w:rsidRPr="00BF3483">
        <w:rPr>
          <w:position w:val="-6"/>
        </w:rPr>
        <w:object w:dxaOrig="760" w:dyaOrig="279" w14:anchorId="3270371C">
          <v:shape id="_x0000_i1196" type="#_x0000_t75" style="width:33.9pt;height:12.7pt" o:ole="">
            <v:imagedata r:id="rId163" o:title=""/>
          </v:shape>
          <o:OLEObject Type="Embed" ProgID="Equation.3" ShapeID="_x0000_i1196" DrawAspect="Content" ObjectID="_1577293609" r:id="rId302"/>
        </w:object>
      </w:r>
      <w:r>
        <w:rPr>
          <w:rFonts w:hint="eastAsia"/>
          <w:lang w:eastAsia="zh-CN"/>
        </w:rPr>
        <w:t>;</w:t>
      </w:r>
    </w:p>
    <w:p w14:paraId="39E02353" w14:textId="77777777" w:rsidR="003228D1" w:rsidRDefault="003228D1" w:rsidP="003228D1">
      <w:pPr>
        <w:ind w:left="484" w:firstLine="284"/>
        <w:rPr>
          <w:ins w:id="67" w:author="Author"/>
          <w:lang w:eastAsia="zh-CN"/>
        </w:rPr>
      </w:pPr>
      <w:commentRangeStart w:id="68"/>
      <w:ins w:id="69" w:author="Author">
        <w:r>
          <w:rPr>
            <w:lang w:eastAsia="zh-CN"/>
          </w:rPr>
          <w:t>while OFDM symbol(l) contains DM-RS</w:t>
        </w:r>
      </w:ins>
    </w:p>
    <w:p w14:paraId="66B7EE68" w14:textId="77777777" w:rsidR="003228D1" w:rsidRPr="00CF59C2" w:rsidRDefault="003228D1" w:rsidP="003228D1">
      <w:pPr>
        <w:ind w:left="484" w:firstLine="284"/>
        <w:rPr>
          <w:ins w:id="70" w:author="Author"/>
          <w:lang w:eastAsia="zh-CN"/>
        </w:rPr>
      </w:pPr>
      <w:ins w:id="71" w:author="Author">
        <w:r>
          <w:rPr>
            <w:lang w:eastAsia="zh-CN"/>
          </w:rPr>
          <w:tab/>
        </w:r>
        <m:oMath>
          <m:r>
            <w:rPr>
              <w:rFonts w:ascii="Cambria Math" w:hAnsi="Cambria Math"/>
              <w:lang w:eastAsia="zh-CN"/>
            </w:rPr>
            <m:t>l=l+1</m:t>
          </m:r>
        </m:oMath>
      </w:ins>
    </w:p>
    <w:p w14:paraId="75B19CFA" w14:textId="1E02975C" w:rsidR="003228D1" w:rsidDel="003228D1" w:rsidRDefault="003228D1" w:rsidP="003228D1">
      <w:pPr>
        <w:ind w:left="484" w:firstLine="284"/>
        <w:rPr>
          <w:del w:id="72" w:author="Author"/>
          <w:lang w:eastAsia="zh-CN"/>
        </w:rPr>
      </w:pPr>
      <w:ins w:id="73" w:author="Author">
        <w:r>
          <w:rPr>
            <w:lang w:eastAsia="zh-CN"/>
          </w:rPr>
          <w:t>end while</w:t>
        </w:r>
        <w:commentRangeEnd w:id="68"/>
        <w:r>
          <w:rPr>
            <w:rStyle w:val="CommentReference"/>
          </w:rPr>
          <w:commentReference w:id="68"/>
        </w:r>
      </w:ins>
    </w:p>
    <w:p w14:paraId="2989DC0E" w14:textId="77777777" w:rsidR="00954BAC" w:rsidRDefault="00954BAC" w:rsidP="00954BAC">
      <w:pPr>
        <w:ind w:left="284" w:firstLine="284"/>
        <w:rPr>
          <w:lang w:eastAsia="zh-CN"/>
        </w:rPr>
      </w:pPr>
      <w:r>
        <w:rPr>
          <w:rFonts w:hint="eastAsia"/>
          <w:lang w:eastAsia="zh-CN"/>
        </w:rPr>
        <w:t>end while</w:t>
      </w:r>
    </w:p>
    <w:p w14:paraId="28CBDF87" w14:textId="77777777" w:rsidR="00954BAC" w:rsidRDefault="00954BAC" w:rsidP="00954BAC">
      <w:pPr>
        <w:rPr>
          <w:lang w:eastAsia="zh-CN"/>
        </w:rPr>
      </w:pPr>
      <w:r>
        <w:rPr>
          <w:rFonts w:hint="eastAsia"/>
          <w:lang w:eastAsia="zh-CN"/>
        </w:rPr>
        <w:tab/>
        <w:t>end for</w:t>
      </w:r>
    </w:p>
    <w:p w14:paraId="304AFABC" w14:textId="77777777" w:rsidR="00954BAC" w:rsidRDefault="00954BAC" w:rsidP="00954BAC">
      <w:pPr>
        <w:rPr>
          <w:lang w:eastAsia="zh-CN"/>
        </w:rPr>
      </w:pPr>
      <w:r>
        <w:rPr>
          <w:rFonts w:hint="eastAsia"/>
          <w:lang w:eastAsia="zh-CN"/>
        </w:rPr>
        <w:t>end if</w:t>
      </w:r>
    </w:p>
    <w:p w14:paraId="4781DD15" w14:textId="77777777" w:rsidR="00954BAC" w:rsidRDefault="00954BAC" w:rsidP="00954BAC">
      <w:pPr>
        <w:rPr>
          <w:lang w:eastAsia="zh-CN"/>
        </w:rPr>
      </w:pPr>
    </w:p>
    <w:p w14:paraId="5C0B3FDA" w14:textId="77777777" w:rsidR="00954BAC" w:rsidRDefault="00954BAC" w:rsidP="00954BAC">
      <w:pPr>
        <w:rPr>
          <w:b/>
          <w:u w:val="single"/>
          <w:lang w:eastAsia="zh-CN"/>
        </w:rPr>
      </w:pPr>
      <w:r w:rsidRPr="00FD7D91">
        <w:rPr>
          <w:rFonts w:hint="eastAsia"/>
          <w:b/>
          <w:u w:val="single"/>
          <w:lang w:eastAsia="zh-CN"/>
        </w:rPr>
        <w:t xml:space="preserve">Step </w:t>
      </w:r>
      <w:r>
        <w:rPr>
          <w:rFonts w:hint="eastAsia"/>
          <w:b/>
          <w:u w:val="single"/>
          <w:lang w:eastAsia="zh-CN"/>
        </w:rPr>
        <w:t>6</w:t>
      </w:r>
      <w:r w:rsidRPr="00FD7D91">
        <w:rPr>
          <w:rFonts w:hint="eastAsia"/>
          <w:b/>
          <w:u w:val="single"/>
          <w:lang w:eastAsia="zh-CN"/>
        </w:rPr>
        <w:t>:</w:t>
      </w:r>
    </w:p>
    <w:p w14:paraId="369D6424" w14:textId="77777777" w:rsidR="00954BAC" w:rsidRDefault="00954BAC" w:rsidP="00954BAC">
      <w:pPr>
        <w:rPr>
          <w:lang w:eastAsia="zh-CN"/>
        </w:rPr>
      </w:pPr>
      <w:r>
        <w:rPr>
          <w:rFonts w:hint="eastAsia"/>
          <w:lang w:eastAsia="zh-CN"/>
        </w:rPr>
        <w:t xml:space="preserve">Set </w:t>
      </w:r>
      <w:r w:rsidRPr="00993325">
        <w:rPr>
          <w:position w:val="-6"/>
        </w:rPr>
        <w:object w:dxaOrig="499" w:dyaOrig="279" w14:anchorId="15FEF688">
          <v:shape id="_x0000_i1197" type="#_x0000_t75" style="width:21.9pt;height:12.7pt" o:ole="">
            <v:imagedata r:id="rId303" o:title=""/>
          </v:shape>
          <o:OLEObject Type="Embed" ProgID="Equation.3" ShapeID="_x0000_i1197" DrawAspect="Content" ObjectID="_1577293610" r:id="rId304"/>
        </w:object>
      </w:r>
      <w:r>
        <w:rPr>
          <w:rFonts w:hint="eastAsia"/>
          <w:lang w:eastAsia="zh-CN"/>
        </w:rPr>
        <w:t>;</w:t>
      </w:r>
    </w:p>
    <w:p w14:paraId="4F1779AA" w14:textId="77777777" w:rsidR="00954BAC" w:rsidRDefault="00954BAC" w:rsidP="00954BAC">
      <w:pPr>
        <w:rPr>
          <w:lang w:eastAsia="zh-CN"/>
        </w:rPr>
      </w:pPr>
      <w:r>
        <w:rPr>
          <w:rFonts w:hint="eastAsia"/>
          <w:lang w:eastAsia="zh-CN"/>
        </w:rPr>
        <w:t xml:space="preserve">for </w:t>
      </w:r>
      <w:r w:rsidRPr="00993325">
        <w:rPr>
          <w:position w:val="-6"/>
        </w:rPr>
        <w:object w:dxaOrig="499" w:dyaOrig="279" w14:anchorId="71446C36">
          <v:shape id="_x0000_i1198" type="#_x0000_t75" style="width:21.9pt;height:12.7pt" o:ole="">
            <v:imagedata r:id="rId260" o:title=""/>
          </v:shape>
          <o:OLEObject Type="Embed" ProgID="Equation.3" ShapeID="_x0000_i1198" DrawAspect="Content" ObjectID="_1577293611" r:id="rId305"/>
        </w:object>
      </w:r>
      <w:r>
        <w:rPr>
          <w:rFonts w:hint="eastAsia"/>
          <w:lang w:eastAsia="zh-CN"/>
        </w:rPr>
        <w:t xml:space="preserve"> to </w:t>
      </w:r>
      <w:r w:rsidRPr="004A746B">
        <w:rPr>
          <w:position w:val="-14"/>
        </w:rPr>
        <w:object w:dxaOrig="1060" w:dyaOrig="400" w14:anchorId="68F84548">
          <v:shape id="_x0000_i1199" type="#_x0000_t75" style="width:45.2pt;height:16.95pt" o:ole="">
            <v:imagedata r:id="rId262" o:title=""/>
          </v:shape>
          <o:OLEObject Type="Embed" ProgID="Equation.3" ShapeID="_x0000_i1199" DrawAspect="Content" ObjectID="_1577293612" r:id="rId306"/>
        </w:object>
      </w:r>
    </w:p>
    <w:p w14:paraId="52A35EA0" w14:textId="77777777" w:rsidR="00954BAC" w:rsidRDefault="00954BAC" w:rsidP="00954BAC">
      <w:pPr>
        <w:rPr>
          <w:lang w:eastAsia="zh-CN"/>
        </w:rPr>
      </w:pPr>
      <w:r>
        <w:rPr>
          <w:rFonts w:hint="eastAsia"/>
          <w:lang w:eastAsia="zh-CN"/>
        </w:rPr>
        <w:tab/>
        <w:t xml:space="preserve">for </w:t>
      </w:r>
      <w:r w:rsidRPr="00E6317F">
        <w:rPr>
          <w:position w:val="-10"/>
        </w:rPr>
        <w:object w:dxaOrig="560" w:dyaOrig="320" w14:anchorId="1786CA21">
          <v:shape id="_x0000_i1200" type="#_x0000_t75" style="width:24pt;height:13.4pt" o:ole="">
            <v:imagedata r:id="rId141" o:title=""/>
          </v:shape>
          <o:OLEObject Type="Embed" ProgID="Equation.3" ShapeID="_x0000_i1200" DrawAspect="Content" ObjectID="_1577293613" r:id="rId307"/>
        </w:object>
      </w:r>
      <w:r>
        <w:rPr>
          <w:rFonts w:hint="eastAsia"/>
          <w:lang w:eastAsia="zh-CN"/>
        </w:rPr>
        <w:t xml:space="preserve"> to </w:t>
      </w:r>
      <w:r w:rsidRPr="00EC42CD">
        <w:rPr>
          <w:position w:val="-12"/>
        </w:rPr>
        <w:object w:dxaOrig="980" w:dyaOrig="380" w14:anchorId="290507D7">
          <v:shape id="_x0000_i1201" type="#_x0000_t75" style="width:41.65pt;height:16.25pt" o:ole="">
            <v:imagedata r:id="rId308" o:title=""/>
          </v:shape>
          <o:OLEObject Type="Embed" ProgID="Equation.3" ShapeID="_x0000_i1201" DrawAspect="Content" ObjectID="_1577293614" r:id="rId309"/>
        </w:object>
      </w:r>
    </w:p>
    <w:p w14:paraId="6072013B" w14:textId="77777777" w:rsidR="00954BAC" w:rsidRDefault="00954BAC" w:rsidP="00954BAC">
      <w:pPr>
        <w:rPr>
          <w:lang w:eastAsia="zh-CN"/>
        </w:rPr>
      </w:pPr>
      <w:r>
        <w:rPr>
          <w:rFonts w:hint="eastAsia"/>
          <w:lang w:eastAsia="zh-CN"/>
        </w:rPr>
        <w:tab/>
      </w:r>
      <w:r w:rsidRPr="00481DAB">
        <w:rPr>
          <w:position w:val="-12"/>
        </w:rPr>
        <w:object w:dxaOrig="980" w:dyaOrig="360" w14:anchorId="410A9142">
          <v:shape id="_x0000_i1202" type="#_x0000_t75" style="width:41.65pt;height:14.8pt" o:ole="">
            <v:imagedata r:id="rId310" o:title=""/>
          </v:shape>
          <o:OLEObject Type="Embed" ProgID="Equation.3" ShapeID="_x0000_i1202" DrawAspect="Content" ObjectID="_1577293615" r:id="rId311"/>
        </w:object>
      </w:r>
      <w:r>
        <w:rPr>
          <w:rFonts w:hint="eastAsia"/>
          <w:lang w:eastAsia="zh-CN"/>
        </w:rPr>
        <w:t>;</w:t>
      </w:r>
    </w:p>
    <w:p w14:paraId="10A61DDC" w14:textId="77777777" w:rsidR="00954BAC" w:rsidRDefault="00954BAC" w:rsidP="00954BAC">
      <w:pPr>
        <w:ind w:left="284" w:firstLine="284"/>
        <w:rPr>
          <w:lang w:eastAsia="zh-CN"/>
        </w:rPr>
      </w:pPr>
      <w:r>
        <w:rPr>
          <w:rFonts w:hint="eastAsia"/>
          <w:lang w:eastAsia="zh-CN"/>
        </w:rPr>
        <w:t xml:space="preserve">for </w:t>
      </w:r>
      <w:r w:rsidRPr="009E6B36">
        <w:rPr>
          <w:position w:val="-6"/>
        </w:rPr>
        <w:object w:dxaOrig="540" w:dyaOrig="279" w14:anchorId="4D7355C3">
          <v:shape id="_x0000_i1203" type="#_x0000_t75" style="width:24pt;height:12.7pt" o:ole="">
            <v:imagedata r:id="rId147" o:title=""/>
          </v:shape>
          <o:OLEObject Type="Embed" ProgID="Equation.3" ShapeID="_x0000_i1203" DrawAspect="Content" ObjectID="_1577293616" r:id="rId312"/>
        </w:object>
      </w:r>
      <w:r>
        <w:rPr>
          <w:rFonts w:hint="eastAsia"/>
          <w:lang w:eastAsia="zh-CN"/>
        </w:rPr>
        <w:t xml:space="preserve"> to </w:t>
      </w:r>
      <w:r w:rsidRPr="00347696">
        <w:rPr>
          <w:position w:val="-12"/>
        </w:rPr>
        <w:object w:dxaOrig="1080" w:dyaOrig="360" w14:anchorId="5CADE9F0">
          <v:shape id="_x0000_i1204" type="#_x0000_t75" style="width:48pt;height:16.25pt" o:ole="">
            <v:imagedata r:id="rId149" o:title=""/>
          </v:shape>
          <o:OLEObject Type="Embed" ProgID="Equation.3" ShapeID="_x0000_i1204" DrawAspect="Content" ObjectID="_1577293617" r:id="rId313"/>
        </w:object>
      </w:r>
    </w:p>
    <w:p w14:paraId="4FD44A33" w14:textId="77777777" w:rsidR="00954BAC" w:rsidRDefault="00954BAC" w:rsidP="00954BAC">
      <w:pPr>
        <w:ind w:left="284" w:firstLine="284"/>
        <w:rPr>
          <w:lang w:eastAsia="zh-CN"/>
        </w:rPr>
      </w:pPr>
      <w:r>
        <w:rPr>
          <w:rFonts w:hint="eastAsia"/>
          <w:lang w:eastAsia="zh-CN"/>
        </w:rPr>
        <w:tab/>
      </w:r>
      <w:r w:rsidRPr="00993325">
        <w:rPr>
          <w:position w:val="-14"/>
        </w:rPr>
        <w:object w:dxaOrig="960" w:dyaOrig="380" w14:anchorId="16F47CB3">
          <v:shape id="_x0000_i1205" type="#_x0000_t75" style="width:43.05pt;height:16.95pt" o:ole="">
            <v:imagedata r:id="rId314" o:title=""/>
          </v:shape>
          <o:OLEObject Type="Embed" ProgID="Equation.3" ShapeID="_x0000_i1205" DrawAspect="Content" ObjectID="_1577293618" r:id="rId315"/>
        </w:object>
      </w:r>
      <w:r>
        <w:rPr>
          <w:rFonts w:hint="eastAsia"/>
          <w:lang w:eastAsia="zh-CN"/>
        </w:rPr>
        <w:t>;</w:t>
      </w:r>
    </w:p>
    <w:p w14:paraId="1E2F7918" w14:textId="77777777" w:rsidR="00954BAC" w:rsidRDefault="00954BAC" w:rsidP="00954BAC">
      <w:pPr>
        <w:ind w:left="568" w:firstLine="284"/>
        <w:rPr>
          <w:lang w:eastAsia="zh-CN"/>
        </w:rPr>
      </w:pPr>
      <w:r w:rsidRPr="00993325">
        <w:rPr>
          <w:position w:val="-6"/>
        </w:rPr>
        <w:object w:dxaOrig="780" w:dyaOrig="279" w14:anchorId="3C6090B5">
          <v:shape id="_x0000_i1206" type="#_x0000_t75" style="width:34.6pt;height:12.7pt" o:ole="">
            <v:imagedata r:id="rId316" o:title=""/>
          </v:shape>
          <o:OLEObject Type="Embed" ProgID="Equation.3" ShapeID="_x0000_i1206" DrawAspect="Content" ObjectID="_1577293619" r:id="rId317"/>
        </w:object>
      </w:r>
      <w:r>
        <w:rPr>
          <w:rFonts w:hint="eastAsia"/>
          <w:lang w:eastAsia="zh-CN"/>
        </w:rPr>
        <w:t>;</w:t>
      </w:r>
    </w:p>
    <w:p w14:paraId="1E455D25" w14:textId="77777777" w:rsidR="00954BAC" w:rsidRDefault="00954BAC" w:rsidP="00954BAC">
      <w:pPr>
        <w:rPr>
          <w:lang w:eastAsia="zh-CN"/>
        </w:rPr>
      </w:pPr>
      <w:r>
        <w:rPr>
          <w:rFonts w:hint="eastAsia"/>
          <w:lang w:eastAsia="zh-CN"/>
        </w:rPr>
        <w:tab/>
        <w:t>end for</w:t>
      </w:r>
    </w:p>
    <w:p w14:paraId="66131C98" w14:textId="77777777" w:rsidR="00954BAC" w:rsidRDefault="00954BAC" w:rsidP="00954BAC">
      <w:pPr>
        <w:ind w:firstLine="284"/>
        <w:rPr>
          <w:lang w:eastAsia="zh-CN"/>
        </w:rPr>
      </w:pPr>
      <w:r>
        <w:rPr>
          <w:rFonts w:hint="eastAsia"/>
          <w:lang w:eastAsia="zh-CN"/>
        </w:rPr>
        <w:t>end</w:t>
      </w:r>
    </w:p>
    <w:p w14:paraId="063CF05A" w14:textId="77777777" w:rsidR="00954BAC" w:rsidRPr="00B73C17" w:rsidRDefault="00954BAC" w:rsidP="00954BAC">
      <w:pPr>
        <w:rPr>
          <w:lang w:eastAsia="zh-CN"/>
        </w:rPr>
      </w:pPr>
      <w:r>
        <w:rPr>
          <w:rFonts w:hint="eastAsia"/>
          <w:lang w:eastAsia="zh-CN"/>
        </w:rPr>
        <w:t>end for</w:t>
      </w:r>
    </w:p>
    <w:p w14:paraId="5ED8E87E" w14:textId="425C2063" w:rsidR="00F20495" w:rsidRDefault="00F20495" w:rsidP="008A1B2F">
      <w:pPr>
        <w:rPr>
          <w:lang w:eastAsia="zh-CN"/>
        </w:rPr>
      </w:pPr>
    </w:p>
    <w:p w14:paraId="63533E0B" w14:textId="0B802229" w:rsidR="00F20495" w:rsidRDefault="00F20495" w:rsidP="008A1B2F">
      <w:pPr>
        <w:rPr>
          <w:lang w:eastAsia="zh-CN"/>
        </w:rPr>
      </w:pPr>
    </w:p>
    <w:p w14:paraId="4DAB4387" w14:textId="1A8C2352" w:rsidR="00F20495" w:rsidRPr="00564897" w:rsidRDefault="00F20495" w:rsidP="008A1B2F">
      <w:pPr>
        <w:rPr>
          <w:b/>
          <w:lang w:eastAsia="zh-CN"/>
        </w:rPr>
      </w:pPr>
      <w:r w:rsidRPr="00564897">
        <w:rPr>
          <w:b/>
          <w:color w:val="FF0000"/>
          <w:lang w:eastAsia="zh-CN"/>
        </w:rPr>
        <w:t>-----------------------------------------&lt;End of Text Proposal&gt;-------------------------------------------------------------</w:t>
      </w:r>
    </w:p>
    <w:p w14:paraId="51617AFB" w14:textId="75EB586B" w:rsidR="00C01F33" w:rsidRDefault="00C01F33" w:rsidP="00CE0424">
      <w:pPr>
        <w:pStyle w:val="Heading1"/>
      </w:pPr>
      <w:bookmarkStart w:id="74" w:name="_GoBack"/>
      <w:r w:rsidRPr="00CE0424">
        <w:t>Conclusion</w:t>
      </w:r>
    </w:p>
    <w:bookmarkEnd w:id="74"/>
    <w:p w14:paraId="60ABE5A6" w14:textId="280E855B" w:rsidR="002149E7" w:rsidRDefault="004301D1" w:rsidP="002149E7">
      <w:pPr>
        <w:rPr>
          <w:lang w:val="en-GB" w:eastAsia="zh-CN"/>
        </w:rPr>
      </w:pPr>
      <w:r>
        <w:rPr>
          <w:lang w:val="en-GB" w:eastAsia="zh-CN"/>
        </w:rPr>
        <w:t>In this contribution we address UCI on PUSCH multiplexing</w:t>
      </w:r>
      <w:r w:rsidR="00564897">
        <w:rPr>
          <w:lang w:val="en-GB" w:eastAsia="zh-CN"/>
        </w:rPr>
        <w:t xml:space="preserve"> and analyse the current</w:t>
      </w:r>
      <w:r w:rsidR="00920782">
        <w:rPr>
          <w:lang w:val="en-GB" w:eastAsia="zh-CN"/>
        </w:rPr>
        <w:t xml:space="preserve"> text in Section 6.2.7 of 38.212</w:t>
      </w:r>
      <w:r w:rsidR="00564897">
        <w:rPr>
          <w:lang w:val="en-GB" w:eastAsia="zh-CN"/>
        </w:rPr>
        <w:t>. The following proposals are made and a text proposal for Proposal 1 is included in Section 3.</w:t>
      </w:r>
    </w:p>
    <w:p w14:paraId="47499740" w14:textId="77777777" w:rsidR="004301D1" w:rsidRPr="0004602D" w:rsidRDefault="004301D1" w:rsidP="004301D1">
      <w:pPr>
        <w:rPr>
          <w:b/>
          <w:lang w:val="en-GB" w:eastAsia="zh-CN"/>
        </w:rPr>
      </w:pPr>
      <w:r w:rsidRPr="0004602D">
        <w:rPr>
          <w:b/>
          <w:lang w:val="en-GB" w:eastAsia="zh-CN"/>
        </w:rPr>
        <w:t>Proposal 1:</w:t>
      </w:r>
    </w:p>
    <w:p w14:paraId="6D3C4A4A" w14:textId="77777777" w:rsidR="004301D1" w:rsidRDefault="004301D1" w:rsidP="004301D1">
      <w:pPr>
        <w:ind w:firstLine="360"/>
        <w:rPr>
          <w:lang w:val="en-GB" w:eastAsia="zh-CN"/>
        </w:rPr>
      </w:pPr>
      <w:r>
        <w:rPr>
          <w:lang w:val="en-GB" w:eastAsia="zh-CN"/>
        </w:rPr>
        <w:t xml:space="preserve">Update Subclause 6.2.7 of </w:t>
      </w:r>
      <w:r>
        <w:rPr>
          <w:lang w:val="en-GB" w:eastAsia="zh-CN"/>
        </w:rPr>
        <w:fldChar w:fldCharType="begin"/>
      </w:r>
      <w:r>
        <w:rPr>
          <w:lang w:val="en-GB" w:eastAsia="zh-CN"/>
        </w:rPr>
        <w:instrText xml:space="preserve"> REF _Ref503363517 \r \h </w:instrText>
      </w:r>
      <w:r>
        <w:rPr>
          <w:lang w:val="en-GB" w:eastAsia="zh-CN"/>
        </w:rPr>
      </w:r>
      <w:r>
        <w:rPr>
          <w:lang w:val="en-GB" w:eastAsia="zh-CN"/>
        </w:rPr>
        <w:fldChar w:fldCharType="separate"/>
      </w:r>
      <w:r>
        <w:rPr>
          <w:lang w:val="en-GB" w:eastAsia="zh-CN"/>
        </w:rPr>
        <w:t>[1]</w:t>
      </w:r>
      <w:r>
        <w:rPr>
          <w:lang w:val="en-GB" w:eastAsia="zh-CN"/>
        </w:rPr>
        <w:fldChar w:fldCharType="end"/>
      </w:r>
      <w:r>
        <w:rPr>
          <w:lang w:val="en-GB" w:eastAsia="zh-CN"/>
        </w:rPr>
        <w:t xml:space="preserve"> to </w:t>
      </w:r>
    </w:p>
    <w:p w14:paraId="3CFAE322" w14:textId="77777777" w:rsidR="004301D1" w:rsidRDefault="004301D1" w:rsidP="007F6855">
      <w:pPr>
        <w:pStyle w:val="ListParagraph"/>
        <w:numPr>
          <w:ilvl w:val="0"/>
          <w:numId w:val="21"/>
        </w:numPr>
        <w:rPr>
          <w:lang w:val="en-GB" w:eastAsia="zh-CN"/>
        </w:rPr>
      </w:pPr>
      <w:r>
        <w:rPr>
          <w:lang w:val="en-GB" w:eastAsia="zh-CN"/>
        </w:rPr>
        <w:lastRenderedPageBreak/>
        <w:t>Map ACK/NACK only to non-DM-RS symbols</w:t>
      </w:r>
    </w:p>
    <w:p w14:paraId="7FE858B4" w14:textId="77777777" w:rsidR="004301D1" w:rsidRDefault="004301D1" w:rsidP="007F6855">
      <w:pPr>
        <w:pStyle w:val="ListParagraph"/>
        <w:numPr>
          <w:ilvl w:val="0"/>
          <w:numId w:val="21"/>
        </w:numPr>
        <w:rPr>
          <w:lang w:val="en-GB" w:eastAsia="zh-CN"/>
        </w:rPr>
      </w:pPr>
      <w:r>
        <w:rPr>
          <w:lang w:val="en-GB" w:eastAsia="zh-CN"/>
        </w:rPr>
        <w:t>CSI mapping starts in last (or next non-DM-RS symbol, depending on RE availability) OFDM symbol carrying ACK/NACK</w:t>
      </w:r>
    </w:p>
    <w:p w14:paraId="0F9FEAED" w14:textId="77777777" w:rsidR="004301D1" w:rsidRDefault="004301D1" w:rsidP="007F6855">
      <w:pPr>
        <w:pStyle w:val="ListParagraph"/>
        <w:numPr>
          <w:ilvl w:val="0"/>
          <w:numId w:val="21"/>
        </w:numPr>
        <w:rPr>
          <w:lang w:val="en-GB" w:eastAsia="zh-CN"/>
        </w:rPr>
      </w:pPr>
      <w:r>
        <w:rPr>
          <w:lang w:val="en-GB" w:eastAsia="zh-CN"/>
        </w:rPr>
        <w:t>CSI is not mapped to DM-RS symbols</w:t>
      </w:r>
    </w:p>
    <w:p w14:paraId="76DAE9D5" w14:textId="0000D8B2" w:rsidR="004301D1" w:rsidRDefault="004301D1" w:rsidP="002149E7">
      <w:pPr>
        <w:rPr>
          <w:lang w:val="en-GB" w:eastAsia="zh-CN"/>
        </w:rPr>
      </w:pPr>
    </w:p>
    <w:p w14:paraId="18DE6D76" w14:textId="77777777" w:rsidR="00286C94" w:rsidRPr="00481B57" w:rsidRDefault="00286C94" w:rsidP="00286C94">
      <w:pPr>
        <w:rPr>
          <w:b/>
          <w:lang w:eastAsia="zh-CN"/>
        </w:rPr>
      </w:pPr>
      <w:r w:rsidRPr="00481B57">
        <w:rPr>
          <w:b/>
          <w:lang w:eastAsia="zh-CN"/>
        </w:rPr>
        <w:t xml:space="preserve">Proposal 2: </w:t>
      </w:r>
    </w:p>
    <w:p w14:paraId="165F77BC" w14:textId="77777777" w:rsidR="00B56A4A" w:rsidRDefault="00286C94" w:rsidP="00B56A4A">
      <w:pPr>
        <w:pStyle w:val="BodyText"/>
      </w:pPr>
      <w:r>
        <w:tab/>
        <w:t>For PUSCH transmissions scheduled by fallback DCI (Format 0_0), UE does not include a CSI1 report.</w:t>
      </w:r>
    </w:p>
    <w:p w14:paraId="7E24D454" w14:textId="597C7348" w:rsidR="00F507D1" w:rsidRPr="00D53CED" w:rsidRDefault="00F507D1" w:rsidP="0009033B">
      <w:pPr>
        <w:pStyle w:val="Heading1"/>
      </w:pPr>
      <w:r w:rsidRPr="00D53CED">
        <w:t>References</w:t>
      </w:r>
    </w:p>
    <w:p w14:paraId="254A2113" w14:textId="4D9A4B08" w:rsidR="00B641CC" w:rsidRPr="00286C94" w:rsidRDefault="00920782" w:rsidP="00FB2B68">
      <w:pPr>
        <w:pStyle w:val="Reference"/>
        <w:rPr>
          <w:rFonts w:ascii="Times New Roman"/>
        </w:rPr>
      </w:pPr>
      <w:bookmarkStart w:id="75" w:name="_Ref485295645"/>
      <w:bookmarkStart w:id="76" w:name="_Ref481400987"/>
      <w:r>
        <w:rPr>
          <w:rFonts w:ascii="Times New Roman"/>
        </w:rPr>
        <w:t>38.212</w:t>
      </w:r>
      <w:r w:rsidR="00286C94" w:rsidRPr="00286C94">
        <w:rPr>
          <w:rFonts w:ascii="Times New Roman"/>
        </w:rPr>
        <w:t>, v2.0.0</w:t>
      </w:r>
    </w:p>
    <w:bookmarkEnd w:id="75"/>
    <w:bookmarkEnd w:id="76"/>
    <w:p w14:paraId="70234F4E" w14:textId="38079566" w:rsidR="00382455" w:rsidRPr="006A5A55" w:rsidRDefault="00382455" w:rsidP="00564897">
      <w:pPr>
        <w:pStyle w:val="Reference"/>
        <w:numPr>
          <w:ilvl w:val="0"/>
          <w:numId w:val="0"/>
        </w:numPr>
      </w:pPr>
    </w:p>
    <w:sectPr w:rsidR="00382455" w:rsidRPr="006A5A55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5" w:author="Author" w:initials="A">
    <w:p w14:paraId="03B49788" w14:textId="77777777" w:rsidR="00775059" w:rsidRDefault="00775059" w:rsidP="00954BAC">
      <w:pPr>
        <w:pStyle w:val="CommentText"/>
      </w:pPr>
      <w:r>
        <w:rPr>
          <w:rStyle w:val="CommentReference"/>
        </w:rPr>
        <w:annotationRef/>
      </w:r>
      <w:r>
        <w:t>Not really bandwidth, if non-contiguous allocation is made. This is simply the number of subcarriers in the PUSCH resource allocation.</w:t>
      </w:r>
    </w:p>
  </w:comment>
  <w:comment w:id="7" w:author="Author" w:initials="A">
    <w:p w14:paraId="002FED58" w14:textId="58F48D60" w:rsidR="00775059" w:rsidRDefault="00775059">
      <w:pPr>
        <w:pStyle w:val="CommentText"/>
      </w:pPr>
      <w:r>
        <w:rPr>
          <w:rStyle w:val="CommentReference"/>
        </w:rPr>
        <w:annotationRef/>
      </w:r>
      <w:r>
        <w:t>CSI is mapped after ACK/NACK, the symbol iterator l can therefore be initialized with l^(i).</w:t>
      </w:r>
    </w:p>
  </w:comment>
  <w:comment w:id="13" w:author="Author" w:initials="A">
    <w:p w14:paraId="6E00FEF1" w14:textId="0D18FAF6" w:rsidR="00775059" w:rsidRDefault="00775059">
      <w:pPr>
        <w:pStyle w:val="CommentText"/>
      </w:pPr>
      <w:r>
        <w:rPr>
          <w:rStyle w:val="CommentReference"/>
        </w:rPr>
        <w:annotationRef/>
      </w:r>
      <w:r>
        <w:t>To map ACK/NACK only to non-DM-RS symbols.</w:t>
      </w:r>
    </w:p>
  </w:comment>
  <w:comment w:id="18" w:author="Author" w:initials="A">
    <w:p w14:paraId="684B5883" w14:textId="01CDE5D6" w:rsidR="00775059" w:rsidRDefault="00775059" w:rsidP="00954BAC">
      <w:pPr>
        <w:pStyle w:val="CommentText"/>
      </w:pPr>
      <w:r>
        <w:rPr>
          <w:rStyle w:val="CommentReference"/>
        </w:rPr>
        <w:annotationRef/>
      </w:r>
      <w:r>
        <w:t xml:space="preserve">CSI mapping starts the earliest at last ACK/NACK OFDM symbol. </w:t>
      </w:r>
    </w:p>
    <w:p w14:paraId="2D8F84AA" w14:textId="77777777" w:rsidR="00775059" w:rsidRDefault="00775059" w:rsidP="00954BAC">
      <w:pPr>
        <w:pStyle w:val="CommentText"/>
      </w:pPr>
    </w:p>
  </w:comment>
  <w:comment w:id="24" w:author="Author" w:initials="A">
    <w:p w14:paraId="57D51919" w14:textId="5ADD0241" w:rsidR="00775059" w:rsidRDefault="00775059">
      <w:pPr>
        <w:pStyle w:val="CommentText"/>
      </w:pPr>
      <w:r>
        <w:rPr>
          <w:rStyle w:val="CommentReference"/>
        </w:rPr>
        <w:annotationRef/>
      </w:r>
      <w:r>
        <w:t>To map CSI only to non-DM-RS symbols</w:t>
      </w:r>
    </w:p>
  </w:comment>
  <w:comment w:id="32" w:author="Author" w:initials="A">
    <w:p w14:paraId="6EA38E5D" w14:textId="276539DA" w:rsidR="00775059" w:rsidRDefault="00775059" w:rsidP="005A51E1">
      <w:pPr>
        <w:pStyle w:val="CommentText"/>
      </w:pPr>
      <w:r>
        <w:rPr>
          <w:rStyle w:val="CommentReference"/>
        </w:rPr>
        <w:annotationRef/>
      </w:r>
      <w:r>
        <w:t>To map CSI only to non-DM-RS symbols.</w:t>
      </w:r>
    </w:p>
  </w:comment>
  <w:comment w:id="37" w:author="Author" w:initials="A">
    <w:p w14:paraId="0980CF08" w14:textId="77777777" w:rsidR="00775059" w:rsidRDefault="00775059" w:rsidP="004078EA">
      <w:pPr>
        <w:pStyle w:val="CommentText"/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>
        <w:t xml:space="preserve">CSI mapping starts the earliest at last ACK/NACK OFDM symbol. </w:t>
      </w:r>
    </w:p>
    <w:p w14:paraId="2D93296B" w14:textId="77777777" w:rsidR="00775059" w:rsidRDefault="00775059" w:rsidP="004078EA">
      <w:pPr>
        <w:pStyle w:val="CommentText"/>
      </w:pPr>
    </w:p>
    <w:p w14:paraId="75E136E3" w14:textId="3CBF1476" w:rsidR="00775059" w:rsidRDefault="00775059" w:rsidP="00954BAC">
      <w:pPr>
        <w:pStyle w:val="CommentText"/>
      </w:pPr>
      <w:r>
        <w:t xml:space="preserve"> </w:t>
      </w:r>
    </w:p>
    <w:p w14:paraId="5C038718" w14:textId="77777777" w:rsidR="00775059" w:rsidRDefault="00775059" w:rsidP="00954BAC">
      <w:pPr>
        <w:pStyle w:val="CommentText"/>
      </w:pPr>
    </w:p>
  </w:comment>
  <w:comment w:id="44" w:author="Author" w:initials="A">
    <w:p w14:paraId="5288A5DA" w14:textId="0772BD4E" w:rsidR="00775059" w:rsidRDefault="00775059">
      <w:pPr>
        <w:pStyle w:val="CommentText"/>
      </w:pPr>
      <w:r>
        <w:rPr>
          <w:rStyle w:val="CommentReference"/>
        </w:rPr>
        <w:annotationRef/>
      </w:r>
      <w:r>
        <w:t>To map CSI only to non-DM-RS symbols</w:t>
      </w:r>
    </w:p>
  </w:comment>
  <w:comment w:id="50" w:author="Author" w:initials="A">
    <w:p w14:paraId="16EA70DC" w14:textId="77777777" w:rsidR="00775059" w:rsidRDefault="00775059" w:rsidP="004078EA">
      <w:pPr>
        <w:pStyle w:val="CommentText"/>
      </w:pPr>
      <w:r>
        <w:rPr>
          <w:rStyle w:val="CommentReference"/>
        </w:rPr>
        <w:annotationRef/>
      </w:r>
      <w:r>
        <w:t>To map CSI only to non-DM-RS symbols.</w:t>
      </w:r>
    </w:p>
  </w:comment>
  <w:comment w:id="57" w:author="Author" w:initials="A">
    <w:p w14:paraId="40D92036" w14:textId="56D81D50" w:rsidR="00775059" w:rsidRDefault="00775059" w:rsidP="00954BAC">
      <w:pPr>
        <w:pStyle w:val="CommentText"/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>
        <w:t>The subcarrier should be taken from Phi_rvd..</w:t>
      </w:r>
    </w:p>
    <w:p w14:paraId="64B5A1CA" w14:textId="77777777" w:rsidR="00775059" w:rsidRDefault="00775059" w:rsidP="00954BAC">
      <w:pPr>
        <w:pStyle w:val="CommentText"/>
      </w:pPr>
    </w:p>
  </w:comment>
  <w:comment w:id="68" w:author="Author" w:initials="A">
    <w:p w14:paraId="3454456C" w14:textId="62A0C7D0" w:rsidR="00775059" w:rsidRDefault="00775059" w:rsidP="003228D1">
      <w:pPr>
        <w:pStyle w:val="CommentText"/>
      </w:pPr>
      <w:r>
        <w:rPr>
          <w:rStyle w:val="CommentReference"/>
        </w:rPr>
        <w:annotationRef/>
      </w:r>
      <w:r>
        <w:t>To map ACK/NACK only to non-DM-RS symbols.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03B49788" w15:done="0"/>
  <w15:commentEx w15:paraId="002FED58" w15:done="0"/>
  <w15:commentEx w15:paraId="6E00FEF1" w15:done="0"/>
  <w15:commentEx w15:paraId="2D8F84AA" w15:done="0"/>
  <w15:commentEx w15:paraId="57D51919" w15:done="0"/>
  <w15:commentEx w15:paraId="6EA38E5D" w15:done="0"/>
  <w15:commentEx w15:paraId="5C038718" w15:done="0"/>
  <w15:commentEx w15:paraId="5288A5DA" w15:done="0"/>
  <w15:commentEx w15:paraId="16EA70DC" w15:done="0"/>
  <w15:commentEx w15:paraId="64B5A1CA" w15:done="0"/>
  <w15:commentEx w15:paraId="3454456C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03B49788" w16cid:durableId="1DF770BB"/>
  <w16cid:commentId w16cid:paraId="002FED58" w16cid:durableId="1E01EE01"/>
  <w16cid:commentId w16cid:paraId="6E00FEF1" w16cid:durableId="1E01F130"/>
  <w16cid:commentId w16cid:paraId="2D8F84AA" w16cid:durableId="1E00AEFB"/>
  <w16cid:commentId w16cid:paraId="57D51919" w16cid:durableId="1E01F7E1"/>
  <w16cid:commentId w16cid:paraId="6EA38E5D" w16cid:durableId="1E01F295"/>
  <w16cid:commentId w16cid:paraId="5C038718" w16cid:durableId="1E00AF16"/>
  <w16cid:commentId w16cid:paraId="5288A5DA" w16cid:durableId="1E01F7DA"/>
  <w16cid:commentId w16cid:paraId="16EA70DC" w16cid:durableId="1E01F395"/>
  <w16cid:commentId w16cid:paraId="64B5A1CA" w16cid:durableId="1E00AF69"/>
  <w16cid:commentId w16cid:paraId="3454456C" w16cid:durableId="1E01F490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78F586" w14:textId="77777777" w:rsidR="00BE0F6C" w:rsidRDefault="00BE0F6C">
      <w:r>
        <w:separator/>
      </w:r>
    </w:p>
  </w:endnote>
  <w:endnote w:type="continuationSeparator" w:id="0">
    <w:p w14:paraId="6846F067" w14:textId="77777777" w:rsidR="00BE0F6C" w:rsidRDefault="00BE0F6C">
      <w:r>
        <w:continuationSeparator/>
      </w:r>
    </w:p>
  </w:endnote>
  <w:endnote w:type="continuationNotice" w:id="1">
    <w:p w14:paraId="7846316D" w14:textId="77777777" w:rsidR="00BE0F6C" w:rsidRDefault="00BE0F6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DengXian Light">
    <w:altName w:val="SimSun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9D7CEF" w14:textId="77777777" w:rsidR="00BE0F6C" w:rsidRDefault="00BE0F6C">
      <w:r>
        <w:separator/>
      </w:r>
    </w:p>
  </w:footnote>
  <w:footnote w:type="continuationSeparator" w:id="0">
    <w:p w14:paraId="393C7E2E" w14:textId="77777777" w:rsidR="00BE0F6C" w:rsidRDefault="00BE0F6C">
      <w:r>
        <w:continuationSeparator/>
      </w:r>
    </w:p>
  </w:footnote>
  <w:footnote w:type="continuationNotice" w:id="1">
    <w:p w14:paraId="78FBBE6E" w14:textId="77777777" w:rsidR="00BE0F6C" w:rsidRDefault="00BE0F6C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52047"/>
    <w:multiLevelType w:val="multilevel"/>
    <w:tmpl w:val="5D3C243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14577FE5"/>
    <w:multiLevelType w:val="hybridMultilevel"/>
    <w:tmpl w:val="7E8E74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7A167A"/>
    <w:multiLevelType w:val="hybridMultilevel"/>
    <w:tmpl w:val="F1CEF3B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F85CBE"/>
    <w:multiLevelType w:val="hybridMultilevel"/>
    <w:tmpl w:val="5036BCCC"/>
    <w:lvl w:ilvl="0" w:tplc="C79C2CE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855ABD"/>
    <w:multiLevelType w:val="hybridMultilevel"/>
    <w:tmpl w:val="A5B6A784"/>
    <w:lvl w:ilvl="0" w:tplc="948665F2"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C3309B"/>
    <w:multiLevelType w:val="hybridMultilevel"/>
    <w:tmpl w:val="DF683E20"/>
    <w:lvl w:ilvl="0" w:tplc="04090001">
      <w:start w:val="1"/>
      <w:numFmt w:val="bullet"/>
      <w:lvlText w:val=""/>
      <w:lvlJc w:val="left"/>
      <w:pPr>
        <w:ind w:left="129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8" w15:restartNumberingAfterBreak="0">
    <w:nsid w:val="3AA46647"/>
    <w:multiLevelType w:val="hybridMultilevel"/>
    <w:tmpl w:val="C870F058"/>
    <w:lvl w:ilvl="0" w:tplc="9A22AB8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8F10360"/>
    <w:multiLevelType w:val="hybridMultilevel"/>
    <w:tmpl w:val="6C9E6682"/>
    <w:lvl w:ilvl="0" w:tplc="DEBC8B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8D6470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3F42DC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406E66E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5BEF192"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058A27A"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64A9A8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41CCD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A44D8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-262" w:hanging="360"/>
      </w:pPr>
    </w:lvl>
    <w:lvl w:ilvl="2" w:tplc="0409001B" w:tentative="1">
      <w:start w:val="1"/>
      <w:numFmt w:val="lowerRoman"/>
      <w:lvlText w:val="%3."/>
      <w:lvlJc w:val="right"/>
      <w:pPr>
        <w:ind w:left="458" w:hanging="180"/>
      </w:pPr>
    </w:lvl>
    <w:lvl w:ilvl="3" w:tplc="0409000F" w:tentative="1">
      <w:start w:val="1"/>
      <w:numFmt w:val="decimal"/>
      <w:lvlText w:val="%4."/>
      <w:lvlJc w:val="left"/>
      <w:pPr>
        <w:ind w:left="1178" w:hanging="360"/>
      </w:pPr>
    </w:lvl>
    <w:lvl w:ilvl="4" w:tplc="04090019" w:tentative="1">
      <w:start w:val="1"/>
      <w:numFmt w:val="lowerLetter"/>
      <w:lvlText w:val="%5."/>
      <w:lvlJc w:val="left"/>
      <w:pPr>
        <w:ind w:left="1898" w:hanging="360"/>
      </w:pPr>
    </w:lvl>
    <w:lvl w:ilvl="5" w:tplc="0409001B" w:tentative="1">
      <w:start w:val="1"/>
      <w:numFmt w:val="lowerRoman"/>
      <w:lvlText w:val="%6."/>
      <w:lvlJc w:val="right"/>
      <w:pPr>
        <w:ind w:left="2618" w:hanging="180"/>
      </w:pPr>
    </w:lvl>
    <w:lvl w:ilvl="6" w:tplc="0409000F" w:tentative="1">
      <w:start w:val="1"/>
      <w:numFmt w:val="decimal"/>
      <w:lvlText w:val="%7."/>
      <w:lvlJc w:val="left"/>
      <w:pPr>
        <w:ind w:left="3338" w:hanging="360"/>
      </w:pPr>
    </w:lvl>
    <w:lvl w:ilvl="7" w:tplc="04090019" w:tentative="1">
      <w:start w:val="1"/>
      <w:numFmt w:val="lowerLetter"/>
      <w:lvlText w:val="%8."/>
      <w:lvlJc w:val="left"/>
      <w:pPr>
        <w:ind w:left="4058" w:hanging="360"/>
      </w:pPr>
    </w:lvl>
    <w:lvl w:ilvl="8" w:tplc="0409001B" w:tentative="1">
      <w:start w:val="1"/>
      <w:numFmt w:val="lowerRoman"/>
      <w:lvlText w:val="%9."/>
      <w:lvlJc w:val="right"/>
      <w:pPr>
        <w:ind w:left="4778" w:hanging="180"/>
      </w:pPr>
    </w:lvl>
  </w:abstractNum>
  <w:abstractNum w:abstractNumId="14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957F55"/>
    <w:multiLevelType w:val="hybridMultilevel"/>
    <w:tmpl w:val="447809F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60156127"/>
    <w:multiLevelType w:val="hybridMultilevel"/>
    <w:tmpl w:val="976A50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19304D4"/>
    <w:multiLevelType w:val="hybridMultilevel"/>
    <w:tmpl w:val="7AF239BE"/>
    <w:lvl w:ilvl="0" w:tplc="C79C2CE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F9B55BE"/>
    <w:multiLevelType w:val="hybridMultilevel"/>
    <w:tmpl w:val="F0F0AA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86E5B69"/>
    <w:multiLevelType w:val="hybridMultilevel"/>
    <w:tmpl w:val="FA7E6C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D2E99B0">
      <w:numFmt w:val="bullet"/>
      <w:lvlText w:val="·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8B50160"/>
    <w:multiLevelType w:val="hybridMultilevel"/>
    <w:tmpl w:val="BAE6C0C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2"/>
  </w:num>
  <w:num w:numId="3">
    <w:abstractNumId w:val="8"/>
  </w:num>
  <w:num w:numId="4">
    <w:abstractNumId w:val="9"/>
  </w:num>
  <w:num w:numId="5">
    <w:abstractNumId w:val="5"/>
  </w:num>
  <w:num w:numId="6">
    <w:abstractNumId w:val="10"/>
  </w:num>
  <w:num w:numId="7">
    <w:abstractNumId w:val="14"/>
  </w:num>
  <w:num w:numId="8">
    <w:abstractNumId w:val="6"/>
  </w:num>
  <w:num w:numId="9">
    <w:abstractNumId w:val="13"/>
  </w:num>
  <w:num w:numId="10">
    <w:abstractNumId w:val="18"/>
  </w:num>
  <w:num w:numId="11">
    <w:abstractNumId w:val="11"/>
  </w:num>
  <w:num w:numId="12">
    <w:abstractNumId w:val="17"/>
  </w:num>
  <w:num w:numId="13">
    <w:abstractNumId w:val="15"/>
  </w:num>
  <w:num w:numId="14">
    <w:abstractNumId w:val="3"/>
  </w:num>
  <w:num w:numId="15">
    <w:abstractNumId w:val="20"/>
  </w:num>
  <w:num w:numId="16">
    <w:abstractNumId w:val="4"/>
  </w:num>
  <w:num w:numId="17">
    <w:abstractNumId w:val="16"/>
  </w:num>
  <w:num w:numId="18">
    <w:abstractNumId w:val="7"/>
  </w:num>
  <w:num w:numId="19">
    <w:abstractNumId w:val="19"/>
  </w:num>
  <w:num w:numId="20">
    <w:abstractNumId w:val="1"/>
  </w:num>
  <w:num w:numId="21">
    <w:abstractNumId w:val="2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6"/>
  <w:removePersonalInformation/>
  <w:removeDateAndTime/>
  <w:doNotDisplayPageBoundaries/>
  <w:printFractionalCharacterWidth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de-DE" w:vendorID="64" w:dllVersion="6" w:nlCheck="1" w:checkStyle="0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3A07"/>
    <w:rsid w:val="00000255"/>
    <w:rsid w:val="000006E1"/>
    <w:rsid w:val="00002878"/>
    <w:rsid w:val="00002A37"/>
    <w:rsid w:val="00002A74"/>
    <w:rsid w:val="00003959"/>
    <w:rsid w:val="00005FF6"/>
    <w:rsid w:val="0000620F"/>
    <w:rsid w:val="00006446"/>
    <w:rsid w:val="00006896"/>
    <w:rsid w:val="00007286"/>
    <w:rsid w:val="00007CDC"/>
    <w:rsid w:val="00007EDB"/>
    <w:rsid w:val="00010036"/>
    <w:rsid w:val="00011B28"/>
    <w:rsid w:val="00011CBE"/>
    <w:rsid w:val="00015154"/>
    <w:rsid w:val="00015D15"/>
    <w:rsid w:val="00015F6F"/>
    <w:rsid w:val="0002073E"/>
    <w:rsid w:val="00020C8A"/>
    <w:rsid w:val="000211D9"/>
    <w:rsid w:val="00023A04"/>
    <w:rsid w:val="00023F2E"/>
    <w:rsid w:val="0002564D"/>
    <w:rsid w:val="00025ECA"/>
    <w:rsid w:val="000266D4"/>
    <w:rsid w:val="00030762"/>
    <w:rsid w:val="0003178D"/>
    <w:rsid w:val="000325B8"/>
    <w:rsid w:val="00032982"/>
    <w:rsid w:val="00032CAF"/>
    <w:rsid w:val="000340C8"/>
    <w:rsid w:val="00034C15"/>
    <w:rsid w:val="00036BA1"/>
    <w:rsid w:val="000370CC"/>
    <w:rsid w:val="00041CAB"/>
    <w:rsid w:val="000422E2"/>
    <w:rsid w:val="00042F22"/>
    <w:rsid w:val="00043810"/>
    <w:rsid w:val="000444EF"/>
    <w:rsid w:val="00045529"/>
    <w:rsid w:val="0004602D"/>
    <w:rsid w:val="000476CE"/>
    <w:rsid w:val="000506A7"/>
    <w:rsid w:val="000523EA"/>
    <w:rsid w:val="000528A6"/>
    <w:rsid w:val="00052A07"/>
    <w:rsid w:val="00053282"/>
    <w:rsid w:val="000534E3"/>
    <w:rsid w:val="0005606A"/>
    <w:rsid w:val="0005666E"/>
    <w:rsid w:val="00056D8D"/>
    <w:rsid w:val="00057117"/>
    <w:rsid w:val="000616E7"/>
    <w:rsid w:val="00061A0D"/>
    <w:rsid w:val="00062ACA"/>
    <w:rsid w:val="0006478A"/>
    <w:rsid w:val="0006487E"/>
    <w:rsid w:val="00064CA4"/>
    <w:rsid w:val="00065E1A"/>
    <w:rsid w:val="0007265B"/>
    <w:rsid w:val="00072D84"/>
    <w:rsid w:val="000748E7"/>
    <w:rsid w:val="00076C39"/>
    <w:rsid w:val="00077E5F"/>
    <w:rsid w:val="0008036A"/>
    <w:rsid w:val="00081AE6"/>
    <w:rsid w:val="000821F8"/>
    <w:rsid w:val="000855EB"/>
    <w:rsid w:val="00085B52"/>
    <w:rsid w:val="0008602C"/>
    <w:rsid w:val="000866F2"/>
    <w:rsid w:val="00087092"/>
    <w:rsid w:val="0008736E"/>
    <w:rsid w:val="0009009F"/>
    <w:rsid w:val="0009012F"/>
    <w:rsid w:val="0009033B"/>
    <w:rsid w:val="00090D92"/>
    <w:rsid w:val="00091557"/>
    <w:rsid w:val="000918DB"/>
    <w:rsid w:val="000924C1"/>
    <w:rsid w:val="000924F0"/>
    <w:rsid w:val="00092B4B"/>
    <w:rsid w:val="00093474"/>
    <w:rsid w:val="00093CB7"/>
    <w:rsid w:val="00094932"/>
    <w:rsid w:val="0009504B"/>
    <w:rsid w:val="0009510F"/>
    <w:rsid w:val="000A006F"/>
    <w:rsid w:val="000A1B7B"/>
    <w:rsid w:val="000A1EEB"/>
    <w:rsid w:val="000A2241"/>
    <w:rsid w:val="000A27B7"/>
    <w:rsid w:val="000A301D"/>
    <w:rsid w:val="000A3EEC"/>
    <w:rsid w:val="000A3FE8"/>
    <w:rsid w:val="000A56F2"/>
    <w:rsid w:val="000A7763"/>
    <w:rsid w:val="000A7F2E"/>
    <w:rsid w:val="000B2719"/>
    <w:rsid w:val="000B3A8F"/>
    <w:rsid w:val="000B4AB9"/>
    <w:rsid w:val="000B58C3"/>
    <w:rsid w:val="000B5EC7"/>
    <w:rsid w:val="000B61E9"/>
    <w:rsid w:val="000B66A8"/>
    <w:rsid w:val="000B7B33"/>
    <w:rsid w:val="000C0FBF"/>
    <w:rsid w:val="000C165A"/>
    <w:rsid w:val="000C2071"/>
    <w:rsid w:val="000C2E19"/>
    <w:rsid w:val="000C783F"/>
    <w:rsid w:val="000D0D07"/>
    <w:rsid w:val="000D1F37"/>
    <w:rsid w:val="000D4797"/>
    <w:rsid w:val="000D5ACE"/>
    <w:rsid w:val="000D654F"/>
    <w:rsid w:val="000D7DD2"/>
    <w:rsid w:val="000E0527"/>
    <w:rsid w:val="000E113A"/>
    <w:rsid w:val="000E17AD"/>
    <w:rsid w:val="000E1A1F"/>
    <w:rsid w:val="000E1E92"/>
    <w:rsid w:val="000F06D6"/>
    <w:rsid w:val="000F0839"/>
    <w:rsid w:val="000F0EB1"/>
    <w:rsid w:val="000F1106"/>
    <w:rsid w:val="000F3550"/>
    <w:rsid w:val="000F3BE9"/>
    <w:rsid w:val="000F3F6C"/>
    <w:rsid w:val="000F4CE5"/>
    <w:rsid w:val="000F6DF3"/>
    <w:rsid w:val="000F7070"/>
    <w:rsid w:val="001005FF"/>
    <w:rsid w:val="00101415"/>
    <w:rsid w:val="00103B10"/>
    <w:rsid w:val="00103EEB"/>
    <w:rsid w:val="00105303"/>
    <w:rsid w:val="001062FB"/>
    <w:rsid w:val="001063E6"/>
    <w:rsid w:val="00106712"/>
    <w:rsid w:val="001079A6"/>
    <w:rsid w:val="00111DC7"/>
    <w:rsid w:val="00112AED"/>
    <w:rsid w:val="00113CF4"/>
    <w:rsid w:val="001153EA"/>
    <w:rsid w:val="001155DC"/>
    <w:rsid w:val="00115643"/>
    <w:rsid w:val="00115670"/>
    <w:rsid w:val="00116765"/>
    <w:rsid w:val="001176BD"/>
    <w:rsid w:val="001219F5"/>
    <w:rsid w:val="00121A20"/>
    <w:rsid w:val="00122B87"/>
    <w:rsid w:val="00122EDF"/>
    <w:rsid w:val="0012377F"/>
    <w:rsid w:val="00123DA1"/>
    <w:rsid w:val="00124314"/>
    <w:rsid w:val="00124D89"/>
    <w:rsid w:val="00126B4A"/>
    <w:rsid w:val="00131D77"/>
    <w:rsid w:val="00132FD0"/>
    <w:rsid w:val="001344C0"/>
    <w:rsid w:val="001346FA"/>
    <w:rsid w:val="00135252"/>
    <w:rsid w:val="00135A9E"/>
    <w:rsid w:val="00135CD5"/>
    <w:rsid w:val="00136F34"/>
    <w:rsid w:val="00136FEA"/>
    <w:rsid w:val="00137AB5"/>
    <w:rsid w:val="00137F0B"/>
    <w:rsid w:val="00140964"/>
    <w:rsid w:val="00141343"/>
    <w:rsid w:val="001427F0"/>
    <w:rsid w:val="00142AA9"/>
    <w:rsid w:val="00143347"/>
    <w:rsid w:val="0014596D"/>
    <w:rsid w:val="00145CF2"/>
    <w:rsid w:val="00146987"/>
    <w:rsid w:val="00146C6A"/>
    <w:rsid w:val="00147B9C"/>
    <w:rsid w:val="001507D7"/>
    <w:rsid w:val="00151632"/>
    <w:rsid w:val="00151E23"/>
    <w:rsid w:val="001526E0"/>
    <w:rsid w:val="001551B5"/>
    <w:rsid w:val="00155A4C"/>
    <w:rsid w:val="00156F68"/>
    <w:rsid w:val="001613C4"/>
    <w:rsid w:val="00162069"/>
    <w:rsid w:val="00162C03"/>
    <w:rsid w:val="0016360E"/>
    <w:rsid w:val="00163F75"/>
    <w:rsid w:val="00164D4A"/>
    <w:rsid w:val="001657AA"/>
    <w:rsid w:val="001659C1"/>
    <w:rsid w:val="00166E7F"/>
    <w:rsid w:val="00167763"/>
    <w:rsid w:val="00170546"/>
    <w:rsid w:val="00170C0D"/>
    <w:rsid w:val="00172FFC"/>
    <w:rsid w:val="00173A8E"/>
    <w:rsid w:val="00174693"/>
    <w:rsid w:val="001748BD"/>
    <w:rsid w:val="00176388"/>
    <w:rsid w:val="00177795"/>
    <w:rsid w:val="0018129E"/>
    <w:rsid w:val="0018143F"/>
    <w:rsid w:val="00181547"/>
    <w:rsid w:val="00181E9F"/>
    <w:rsid w:val="00183D3A"/>
    <w:rsid w:val="0018412F"/>
    <w:rsid w:val="0018470E"/>
    <w:rsid w:val="0018507F"/>
    <w:rsid w:val="001854EE"/>
    <w:rsid w:val="00185502"/>
    <w:rsid w:val="00190AC1"/>
    <w:rsid w:val="001923C7"/>
    <w:rsid w:val="00192BF5"/>
    <w:rsid w:val="0019341A"/>
    <w:rsid w:val="00197A28"/>
    <w:rsid w:val="00197DF9"/>
    <w:rsid w:val="001A0FF8"/>
    <w:rsid w:val="001A1987"/>
    <w:rsid w:val="001A2564"/>
    <w:rsid w:val="001A319B"/>
    <w:rsid w:val="001A3BF5"/>
    <w:rsid w:val="001A3F58"/>
    <w:rsid w:val="001A6173"/>
    <w:rsid w:val="001A6CBA"/>
    <w:rsid w:val="001A7405"/>
    <w:rsid w:val="001B0552"/>
    <w:rsid w:val="001B089D"/>
    <w:rsid w:val="001B0D97"/>
    <w:rsid w:val="001B23E5"/>
    <w:rsid w:val="001B501F"/>
    <w:rsid w:val="001B5453"/>
    <w:rsid w:val="001B5A5D"/>
    <w:rsid w:val="001B69AE"/>
    <w:rsid w:val="001B700F"/>
    <w:rsid w:val="001C1CE5"/>
    <w:rsid w:val="001C2C68"/>
    <w:rsid w:val="001C3D2A"/>
    <w:rsid w:val="001C6661"/>
    <w:rsid w:val="001C7626"/>
    <w:rsid w:val="001D1AA2"/>
    <w:rsid w:val="001D51BA"/>
    <w:rsid w:val="001D6342"/>
    <w:rsid w:val="001D6D53"/>
    <w:rsid w:val="001E1C24"/>
    <w:rsid w:val="001E5453"/>
    <w:rsid w:val="001E58E2"/>
    <w:rsid w:val="001E6E7C"/>
    <w:rsid w:val="001E7AED"/>
    <w:rsid w:val="001F238A"/>
    <w:rsid w:val="001F344D"/>
    <w:rsid w:val="001F3916"/>
    <w:rsid w:val="001F54C5"/>
    <w:rsid w:val="001F662C"/>
    <w:rsid w:val="001F6F78"/>
    <w:rsid w:val="001F7074"/>
    <w:rsid w:val="00200490"/>
    <w:rsid w:val="00201F3A"/>
    <w:rsid w:val="00202C20"/>
    <w:rsid w:val="00203F96"/>
    <w:rsid w:val="002046B4"/>
    <w:rsid w:val="0020506A"/>
    <w:rsid w:val="00205E74"/>
    <w:rsid w:val="0020646B"/>
    <w:rsid w:val="002069B2"/>
    <w:rsid w:val="00206B13"/>
    <w:rsid w:val="00207FA3"/>
    <w:rsid w:val="00210D30"/>
    <w:rsid w:val="002123EE"/>
    <w:rsid w:val="002149E7"/>
    <w:rsid w:val="00214DA8"/>
    <w:rsid w:val="00215423"/>
    <w:rsid w:val="002158FA"/>
    <w:rsid w:val="002175FC"/>
    <w:rsid w:val="00220600"/>
    <w:rsid w:val="002207B7"/>
    <w:rsid w:val="0022138B"/>
    <w:rsid w:val="002224DB"/>
    <w:rsid w:val="00223FCB"/>
    <w:rsid w:val="002252C3"/>
    <w:rsid w:val="00225C54"/>
    <w:rsid w:val="0022728E"/>
    <w:rsid w:val="00227817"/>
    <w:rsid w:val="00230765"/>
    <w:rsid w:val="0023098B"/>
    <w:rsid w:val="002319E4"/>
    <w:rsid w:val="00231A9A"/>
    <w:rsid w:val="00232D4C"/>
    <w:rsid w:val="0023309C"/>
    <w:rsid w:val="002342CA"/>
    <w:rsid w:val="00235632"/>
    <w:rsid w:val="00235872"/>
    <w:rsid w:val="00240B51"/>
    <w:rsid w:val="00241559"/>
    <w:rsid w:val="002432E4"/>
    <w:rsid w:val="002435B3"/>
    <w:rsid w:val="002453DB"/>
    <w:rsid w:val="0024554A"/>
    <w:rsid w:val="002458EB"/>
    <w:rsid w:val="002500C8"/>
    <w:rsid w:val="00250FEA"/>
    <w:rsid w:val="002512D7"/>
    <w:rsid w:val="002530C8"/>
    <w:rsid w:val="00255E86"/>
    <w:rsid w:val="00256104"/>
    <w:rsid w:val="00257543"/>
    <w:rsid w:val="002615AC"/>
    <w:rsid w:val="002617E7"/>
    <w:rsid w:val="00262C40"/>
    <w:rsid w:val="00263DC7"/>
    <w:rsid w:val="00264228"/>
    <w:rsid w:val="00264334"/>
    <w:rsid w:val="0026473E"/>
    <w:rsid w:val="002647AC"/>
    <w:rsid w:val="00264C44"/>
    <w:rsid w:val="00266214"/>
    <w:rsid w:val="0026742B"/>
    <w:rsid w:val="00267C83"/>
    <w:rsid w:val="0027002C"/>
    <w:rsid w:val="00270CDB"/>
    <w:rsid w:val="0027144F"/>
    <w:rsid w:val="00271F3A"/>
    <w:rsid w:val="00272738"/>
    <w:rsid w:val="00273278"/>
    <w:rsid w:val="002737F4"/>
    <w:rsid w:val="00275251"/>
    <w:rsid w:val="002805F5"/>
    <w:rsid w:val="00280751"/>
    <w:rsid w:val="0028280A"/>
    <w:rsid w:val="00284161"/>
    <w:rsid w:val="00286ACD"/>
    <w:rsid w:val="00286C94"/>
    <w:rsid w:val="00287838"/>
    <w:rsid w:val="002901B1"/>
    <w:rsid w:val="002907B5"/>
    <w:rsid w:val="00290CD1"/>
    <w:rsid w:val="00290F51"/>
    <w:rsid w:val="002910C4"/>
    <w:rsid w:val="00291E3A"/>
    <w:rsid w:val="00292EB7"/>
    <w:rsid w:val="00293E0A"/>
    <w:rsid w:val="00294456"/>
    <w:rsid w:val="002944FD"/>
    <w:rsid w:val="00294E9E"/>
    <w:rsid w:val="00296227"/>
    <w:rsid w:val="00296F44"/>
    <w:rsid w:val="0029701E"/>
    <w:rsid w:val="0029745E"/>
    <w:rsid w:val="0029777D"/>
    <w:rsid w:val="002A055E"/>
    <w:rsid w:val="002A10CB"/>
    <w:rsid w:val="002A1895"/>
    <w:rsid w:val="002A1B09"/>
    <w:rsid w:val="002A1D4E"/>
    <w:rsid w:val="002A24B9"/>
    <w:rsid w:val="002A2869"/>
    <w:rsid w:val="002A638F"/>
    <w:rsid w:val="002B0227"/>
    <w:rsid w:val="002B0907"/>
    <w:rsid w:val="002B145E"/>
    <w:rsid w:val="002B24D6"/>
    <w:rsid w:val="002B4CE9"/>
    <w:rsid w:val="002B78E3"/>
    <w:rsid w:val="002B7B52"/>
    <w:rsid w:val="002C1B68"/>
    <w:rsid w:val="002C26FE"/>
    <w:rsid w:val="002C41E6"/>
    <w:rsid w:val="002C6788"/>
    <w:rsid w:val="002C6D61"/>
    <w:rsid w:val="002C6DA9"/>
    <w:rsid w:val="002D071A"/>
    <w:rsid w:val="002D0781"/>
    <w:rsid w:val="002D1464"/>
    <w:rsid w:val="002D34B2"/>
    <w:rsid w:val="002D4A15"/>
    <w:rsid w:val="002D4B64"/>
    <w:rsid w:val="002D4BA4"/>
    <w:rsid w:val="002D565F"/>
    <w:rsid w:val="002D7225"/>
    <w:rsid w:val="002D7637"/>
    <w:rsid w:val="002E01DD"/>
    <w:rsid w:val="002E0914"/>
    <w:rsid w:val="002E0AEC"/>
    <w:rsid w:val="002E0CF4"/>
    <w:rsid w:val="002E17F2"/>
    <w:rsid w:val="002E21D6"/>
    <w:rsid w:val="002E3041"/>
    <w:rsid w:val="002E3F9B"/>
    <w:rsid w:val="002E6D28"/>
    <w:rsid w:val="002E6DDB"/>
    <w:rsid w:val="002E7CAE"/>
    <w:rsid w:val="002F05A6"/>
    <w:rsid w:val="002F2771"/>
    <w:rsid w:val="002F37A9"/>
    <w:rsid w:val="002F3F68"/>
    <w:rsid w:val="002F57B3"/>
    <w:rsid w:val="002F5BBD"/>
    <w:rsid w:val="002F5D16"/>
    <w:rsid w:val="002F6109"/>
    <w:rsid w:val="002F70F2"/>
    <w:rsid w:val="00301CE6"/>
    <w:rsid w:val="0030256B"/>
    <w:rsid w:val="00302CA2"/>
    <w:rsid w:val="003042A8"/>
    <w:rsid w:val="0030501F"/>
    <w:rsid w:val="0030638C"/>
    <w:rsid w:val="00307BA1"/>
    <w:rsid w:val="00310293"/>
    <w:rsid w:val="00310A30"/>
    <w:rsid w:val="003110D0"/>
    <w:rsid w:val="00311702"/>
    <w:rsid w:val="00311CC7"/>
    <w:rsid w:val="00311E82"/>
    <w:rsid w:val="00313FD6"/>
    <w:rsid w:val="003143BD"/>
    <w:rsid w:val="00314D7C"/>
    <w:rsid w:val="003158C5"/>
    <w:rsid w:val="0031643E"/>
    <w:rsid w:val="00316804"/>
    <w:rsid w:val="003171FD"/>
    <w:rsid w:val="0031745B"/>
    <w:rsid w:val="003203ED"/>
    <w:rsid w:val="003203FB"/>
    <w:rsid w:val="003228D1"/>
    <w:rsid w:val="00322C9F"/>
    <w:rsid w:val="00323BE0"/>
    <w:rsid w:val="003244F4"/>
    <w:rsid w:val="00324D23"/>
    <w:rsid w:val="003268E0"/>
    <w:rsid w:val="00331751"/>
    <w:rsid w:val="00333A8B"/>
    <w:rsid w:val="00334579"/>
    <w:rsid w:val="00335858"/>
    <w:rsid w:val="0033662A"/>
    <w:rsid w:val="00336BDA"/>
    <w:rsid w:val="00337F45"/>
    <w:rsid w:val="0034246D"/>
    <w:rsid w:val="00342BD7"/>
    <w:rsid w:val="00343A07"/>
    <w:rsid w:val="00344600"/>
    <w:rsid w:val="00345DF3"/>
    <w:rsid w:val="00346DB5"/>
    <w:rsid w:val="003477B1"/>
    <w:rsid w:val="00351184"/>
    <w:rsid w:val="00352AA9"/>
    <w:rsid w:val="00354460"/>
    <w:rsid w:val="00355F21"/>
    <w:rsid w:val="00357380"/>
    <w:rsid w:val="003602D9"/>
    <w:rsid w:val="003604CE"/>
    <w:rsid w:val="003609A4"/>
    <w:rsid w:val="003639EA"/>
    <w:rsid w:val="00365F79"/>
    <w:rsid w:val="00370E47"/>
    <w:rsid w:val="00371ED7"/>
    <w:rsid w:val="00371FCF"/>
    <w:rsid w:val="003742AC"/>
    <w:rsid w:val="00374487"/>
    <w:rsid w:val="0037574C"/>
    <w:rsid w:val="003766F3"/>
    <w:rsid w:val="00377CE1"/>
    <w:rsid w:val="00382455"/>
    <w:rsid w:val="00383EB0"/>
    <w:rsid w:val="00385BF0"/>
    <w:rsid w:val="003866F1"/>
    <w:rsid w:val="0038707C"/>
    <w:rsid w:val="00391123"/>
    <w:rsid w:val="003939FF"/>
    <w:rsid w:val="00393F06"/>
    <w:rsid w:val="00394DA1"/>
    <w:rsid w:val="0039565F"/>
    <w:rsid w:val="003964D9"/>
    <w:rsid w:val="003972B2"/>
    <w:rsid w:val="003A02B6"/>
    <w:rsid w:val="003A0931"/>
    <w:rsid w:val="003A1EC8"/>
    <w:rsid w:val="003A2223"/>
    <w:rsid w:val="003A2A0F"/>
    <w:rsid w:val="003A3F21"/>
    <w:rsid w:val="003A45A1"/>
    <w:rsid w:val="003A596A"/>
    <w:rsid w:val="003A5B0A"/>
    <w:rsid w:val="003A5C65"/>
    <w:rsid w:val="003A5E71"/>
    <w:rsid w:val="003A6BAC"/>
    <w:rsid w:val="003A7BB9"/>
    <w:rsid w:val="003A7EF3"/>
    <w:rsid w:val="003B0883"/>
    <w:rsid w:val="003B13F1"/>
    <w:rsid w:val="003B159C"/>
    <w:rsid w:val="003B34DC"/>
    <w:rsid w:val="003B369F"/>
    <w:rsid w:val="003B36A3"/>
    <w:rsid w:val="003B4E27"/>
    <w:rsid w:val="003B7FE5"/>
    <w:rsid w:val="003C11C8"/>
    <w:rsid w:val="003C2702"/>
    <w:rsid w:val="003C6348"/>
    <w:rsid w:val="003C6708"/>
    <w:rsid w:val="003C7806"/>
    <w:rsid w:val="003D0CD4"/>
    <w:rsid w:val="003D109F"/>
    <w:rsid w:val="003D1D01"/>
    <w:rsid w:val="003D2478"/>
    <w:rsid w:val="003D3C45"/>
    <w:rsid w:val="003D5B1F"/>
    <w:rsid w:val="003D7377"/>
    <w:rsid w:val="003D7714"/>
    <w:rsid w:val="003E0DFB"/>
    <w:rsid w:val="003E15FA"/>
    <w:rsid w:val="003E1B0D"/>
    <w:rsid w:val="003E1E1D"/>
    <w:rsid w:val="003E25DB"/>
    <w:rsid w:val="003E2962"/>
    <w:rsid w:val="003E55E4"/>
    <w:rsid w:val="003E57A5"/>
    <w:rsid w:val="003E5F40"/>
    <w:rsid w:val="003E6625"/>
    <w:rsid w:val="003E74E3"/>
    <w:rsid w:val="003F002E"/>
    <w:rsid w:val="003F05C7"/>
    <w:rsid w:val="003F26FA"/>
    <w:rsid w:val="003F2CD4"/>
    <w:rsid w:val="003F63AC"/>
    <w:rsid w:val="003F6BBE"/>
    <w:rsid w:val="004000E8"/>
    <w:rsid w:val="004026C6"/>
    <w:rsid w:val="00402E2B"/>
    <w:rsid w:val="0040512B"/>
    <w:rsid w:val="00405CA5"/>
    <w:rsid w:val="00406BE5"/>
    <w:rsid w:val="004078EA"/>
    <w:rsid w:val="00407CD3"/>
    <w:rsid w:val="00410134"/>
    <w:rsid w:val="00410B72"/>
    <w:rsid w:val="00410F18"/>
    <w:rsid w:val="0041263E"/>
    <w:rsid w:val="004126AE"/>
    <w:rsid w:val="004133F9"/>
    <w:rsid w:val="00413AAC"/>
    <w:rsid w:val="00415B29"/>
    <w:rsid w:val="00421105"/>
    <w:rsid w:val="00421CDA"/>
    <w:rsid w:val="00423D76"/>
    <w:rsid w:val="004242F4"/>
    <w:rsid w:val="00427248"/>
    <w:rsid w:val="00427D26"/>
    <w:rsid w:val="004301D1"/>
    <w:rsid w:val="004314DE"/>
    <w:rsid w:val="00432938"/>
    <w:rsid w:val="0043595A"/>
    <w:rsid w:val="004370A3"/>
    <w:rsid w:val="0043738B"/>
    <w:rsid w:val="00437447"/>
    <w:rsid w:val="00441A92"/>
    <w:rsid w:val="00441AE4"/>
    <w:rsid w:val="00444F56"/>
    <w:rsid w:val="00446488"/>
    <w:rsid w:val="00447DDB"/>
    <w:rsid w:val="004516A6"/>
    <w:rsid w:val="004517AA"/>
    <w:rsid w:val="00452B53"/>
    <w:rsid w:val="00452CAC"/>
    <w:rsid w:val="004559A9"/>
    <w:rsid w:val="00456C62"/>
    <w:rsid w:val="00457565"/>
    <w:rsid w:val="00457B71"/>
    <w:rsid w:val="00460DEB"/>
    <w:rsid w:val="00461377"/>
    <w:rsid w:val="0046384C"/>
    <w:rsid w:val="00464D4E"/>
    <w:rsid w:val="004669E2"/>
    <w:rsid w:val="0046748C"/>
    <w:rsid w:val="00470C31"/>
    <w:rsid w:val="0047298C"/>
    <w:rsid w:val="004734D0"/>
    <w:rsid w:val="0047447B"/>
    <w:rsid w:val="00474CE8"/>
    <w:rsid w:val="00474EF3"/>
    <w:rsid w:val="0047556B"/>
    <w:rsid w:val="00477768"/>
    <w:rsid w:val="00477E3A"/>
    <w:rsid w:val="00481B57"/>
    <w:rsid w:val="00484FD1"/>
    <w:rsid w:val="0048659F"/>
    <w:rsid w:val="004903E5"/>
    <w:rsid w:val="00490762"/>
    <w:rsid w:val="004919B6"/>
    <w:rsid w:val="00492BC5"/>
    <w:rsid w:val="00492EE9"/>
    <w:rsid w:val="0049619C"/>
    <w:rsid w:val="004964F1"/>
    <w:rsid w:val="00496BE4"/>
    <w:rsid w:val="004A0532"/>
    <w:rsid w:val="004A163A"/>
    <w:rsid w:val="004A16BC"/>
    <w:rsid w:val="004A2B94"/>
    <w:rsid w:val="004B50CE"/>
    <w:rsid w:val="004B5BF0"/>
    <w:rsid w:val="004B6991"/>
    <w:rsid w:val="004B7C0C"/>
    <w:rsid w:val="004C0C1A"/>
    <w:rsid w:val="004C3898"/>
    <w:rsid w:val="004C4D69"/>
    <w:rsid w:val="004C6818"/>
    <w:rsid w:val="004D0C81"/>
    <w:rsid w:val="004D36B1"/>
    <w:rsid w:val="004D49A7"/>
    <w:rsid w:val="004D49D5"/>
    <w:rsid w:val="004D4D47"/>
    <w:rsid w:val="004D6840"/>
    <w:rsid w:val="004D7EBD"/>
    <w:rsid w:val="004E0478"/>
    <w:rsid w:val="004E267D"/>
    <w:rsid w:val="004E2680"/>
    <w:rsid w:val="004E28F9"/>
    <w:rsid w:val="004E37A7"/>
    <w:rsid w:val="004E3CDF"/>
    <w:rsid w:val="004E462E"/>
    <w:rsid w:val="004E56DC"/>
    <w:rsid w:val="004E5829"/>
    <w:rsid w:val="004E6B56"/>
    <w:rsid w:val="004E7135"/>
    <w:rsid w:val="004E76F4"/>
    <w:rsid w:val="004F0B4E"/>
    <w:rsid w:val="004F0B6C"/>
    <w:rsid w:val="004F2078"/>
    <w:rsid w:val="004F29AE"/>
    <w:rsid w:val="004F4DA3"/>
    <w:rsid w:val="004F5DD9"/>
    <w:rsid w:val="00500B4A"/>
    <w:rsid w:val="005011E7"/>
    <w:rsid w:val="00501BB9"/>
    <w:rsid w:val="0050591F"/>
    <w:rsid w:val="00506557"/>
    <w:rsid w:val="0050677A"/>
    <w:rsid w:val="005104C2"/>
    <w:rsid w:val="005108D8"/>
    <w:rsid w:val="005116F9"/>
    <w:rsid w:val="0051458F"/>
    <w:rsid w:val="005153A7"/>
    <w:rsid w:val="005168C4"/>
    <w:rsid w:val="005171F9"/>
    <w:rsid w:val="005219CF"/>
    <w:rsid w:val="00521F6B"/>
    <w:rsid w:val="00527184"/>
    <w:rsid w:val="005330EE"/>
    <w:rsid w:val="0053372E"/>
    <w:rsid w:val="00533C5F"/>
    <w:rsid w:val="00534B59"/>
    <w:rsid w:val="0053506D"/>
    <w:rsid w:val="0053671B"/>
    <w:rsid w:val="00536759"/>
    <w:rsid w:val="00536F42"/>
    <w:rsid w:val="00537C33"/>
    <w:rsid w:val="00537C62"/>
    <w:rsid w:val="00543986"/>
    <w:rsid w:val="00544D5B"/>
    <w:rsid w:val="00545895"/>
    <w:rsid w:val="00545E72"/>
    <w:rsid w:val="005460DC"/>
    <w:rsid w:val="00546468"/>
    <w:rsid w:val="00546970"/>
    <w:rsid w:val="00546C74"/>
    <w:rsid w:val="00554E19"/>
    <w:rsid w:val="00555435"/>
    <w:rsid w:val="00557D7C"/>
    <w:rsid w:val="0056121F"/>
    <w:rsid w:val="00562566"/>
    <w:rsid w:val="0056318C"/>
    <w:rsid w:val="00564897"/>
    <w:rsid w:val="00566E2B"/>
    <w:rsid w:val="0057036A"/>
    <w:rsid w:val="0057045A"/>
    <w:rsid w:val="00572505"/>
    <w:rsid w:val="00575332"/>
    <w:rsid w:val="00582809"/>
    <w:rsid w:val="00582B6E"/>
    <w:rsid w:val="005832F6"/>
    <w:rsid w:val="0058798C"/>
    <w:rsid w:val="005900FA"/>
    <w:rsid w:val="005935A4"/>
    <w:rsid w:val="005948C2"/>
    <w:rsid w:val="00595DCA"/>
    <w:rsid w:val="00595EC8"/>
    <w:rsid w:val="0059779B"/>
    <w:rsid w:val="005A0A5B"/>
    <w:rsid w:val="005A209A"/>
    <w:rsid w:val="005A51E1"/>
    <w:rsid w:val="005A5BEB"/>
    <w:rsid w:val="005A61E5"/>
    <w:rsid w:val="005A662D"/>
    <w:rsid w:val="005B0059"/>
    <w:rsid w:val="005B35D7"/>
    <w:rsid w:val="005B392A"/>
    <w:rsid w:val="005B3AA3"/>
    <w:rsid w:val="005B3F59"/>
    <w:rsid w:val="005B621C"/>
    <w:rsid w:val="005B6F83"/>
    <w:rsid w:val="005B7E60"/>
    <w:rsid w:val="005C0B51"/>
    <w:rsid w:val="005C0C58"/>
    <w:rsid w:val="005C26D0"/>
    <w:rsid w:val="005C2A07"/>
    <w:rsid w:val="005C74FB"/>
    <w:rsid w:val="005D07E7"/>
    <w:rsid w:val="005D09D9"/>
    <w:rsid w:val="005D1602"/>
    <w:rsid w:val="005D22E6"/>
    <w:rsid w:val="005E0761"/>
    <w:rsid w:val="005E0F14"/>
    <w:rsid w:val="005E1A85"/>
    <w:rsid w:val="005E3240"/>
    <w:rsid w:val="005E385F"/>
    <w:rsid w:val="005E3A7B"/>
    <w:rsid w:val="005E3FC3"/>
    <w:rsid w:val="005E5469"/>
    <w:rsid w:val="005E553F"/>
    <w:rsid w:val="005E5B74"/>
    <w:rsid w:val="005E5B81"/>
    <w:rsid w:val="005F02B5"/>
    <w:rsid w:val="005F0D0E"/>
    <w:rsid w:val="005F10E8"/>
    <w:rsid w:val="005F1E91"/>
    <w:rsid w:val="005F22D8"/>
    <w:rsid w:val="005F2CB1"/>
    <w:rsid w:val="005F3025"/>
    <w:rsid w:val="005F618C"/>
    <w:rsid w:val="005F627D"/>
    <w:rsid w:val="005F70BD"/>
    <w:rsid w:val="005F70DE"/>
    <w:rsid w:val="0060283C"/>
    <w:rsid w:val="00604F14"/>
    <w:rsid w:val="00610A10"/>
    <w:rsid w:val="00611B83"/>
    <w:rsid w:val="006124FE"/>
    <w:rsid w:val="00613257"/>
    <w:rsid w:val="00615AEA"/>
    <w:rsid w:val="00617C2C"/>
    <w:rsid w:val="00617E44"/>
    <w:rsid w:val="00620A71"/>
    <w:rsid w:val="00620D80"/>
    <w:rsid w:val="00621B29"/>
    <w:rsid w:val="006234A6"/>
    <w:rsid w:val="0062431E"/>
    <w:rsid w:val="00624B66"/>
    <w:rsid w:val="00630001"/>
    <w:rsid w:val="00630264"/>
    <w:rsid w:val="00630533"/>
    <w:rsid w:val="006311B3"/>
    <w:rsid w:val="0063284C"/>
    <w:rsid w:val="00634EB7"/>
    <w:rsid w:val="00636398"/>
    <w:rsid w:val="006368D3"/>
    <w:rsid w:val="00637247"/>
    <w:rsid w:val="006377EC"/>
    <w:rsid w:val="0064151F"/>
    <w:rsid w:val="00641533"/>
    <w:rsid w:val="0064208D"/>
    <w:rsid w:val="006425BF"/>
    <w:rsid w:val="00643475"/>
    <w:rsid w:val="0064396A"/>
    <w:rsid w:val="0064624E"/>
    <w:rsid w:val="006473DC"/>
    <w:rsid w:val="00650AB9"/>
    <w:rsid w:val="00652047"/>
    <w:rsid w:val="00652612"/>
    <w:rsid w:val="00652923"/>
    <w:rsid w:val="00655733"/>
    <w:rsid w:val="00655ACD"/>
    <w:rsid w:val="006561F5"/>
    <w:rsid w:val="00656734"/>
    <w:rsid w:val="00656A92"/>
    <w:rsid w:val="00656DDE"/>
    <w:rsid w:val="006577FC"/>
    <w:rsid w:val="00660020"/>
    <w:rsid w:val="0066011D"/>
    <w:rsid w:val="006607C0"/>
    <w:rsid w:val="00660C8B"/>
    <w:rsid w:val="006613A6"/>
    <w:rsid w:val="006620A7"/>
    <w:rsid w:val="006627A2"/>
    <w:rsid w:val="00662E0C"/>
    <w:rsid w:val="006634E6"/>
    <w:rsid w:val="00664ECB"/>
    <w:rsid w:val="006655EE"/>
    <w:rsid w:val="006659F5"/>
    <w:rsid w:val="00667EE7"/>
    <w:rsid w:val="00670922"/>
    <w:rsid w:val="00670BE1"/>
    <w:rsid w:val="0067151A"/>
    <w:rsid w:val="00671E8A"/>
    <w:rsid w:val="006720B3"/>
    <w:rsid w:val="0067218F"/>
    <w:rsid w:val="00673E53"/>
    <w:rsid w:val="006741F2"/>
    <w:rsid w:val="00674CC3"/>
    <w:rsid w:val="00675B5F"/>
    <w:rsid w:val="00675C72"/>
    <w:rsid w:val="00676D03"/>
    <w:rsid w:val="006771F9"/>
    <w:rsid w:val="006776D7"/>
    <w:rsid w:val="006777F6"/>
    <w:rsid w:val="00681003"/>
    <w:rsid w:val="006817C9"/>
    <w:rsid w:val="00683ECE"/>
    <w:rsid w:val="00685147"/>
    <w:rsid w:val="006876D5"/>
    <w:rsid w:val="006912D2"/>
    <w:rsid w:val="00691E97"/>
    <w:rsid w:val="00695FC2"/>
    <w:rsid w:val="00696949"/>
    <w:rsid w:val="00696B03"/>
    <w:rsid w:val="00697052"/>
    <w:rsid w:val="0069729E"/>
    <w:rsid w:val="006A152C"/>
    <w:rsid w:val="006A1C7C"/>
    <w:rsid w:val="006A46FB"/>
    <w:rsid w:val="006A5717"/>
    <w:rsid w:val="006A5A55"/>
    <w:rsid w:val="006A5E28"/>
    <w:rsid w:val="006A697B"/>
    <w:rsid w:val="006A7AFF"/>
    <w:rsid w:val="006B16DA"/>
    <w:rsid w:val="006B1816"/>
    <w:rsid w:val="006B2099"/>
    <w:rsid w:val="006B32FA"/>
    <w:rsid w:val="006B4B81"/>
    <w:rsid w:val="006B50CF"/>
    <w:rsid w:val="006B5BE6"/>
    <w:rsid w:val="006B6278"/>
    <w:rsid w:val="006B6CE6"/>
    <w:rsid w:val="006B7624"/>
    <w:rsid w:val="006C03B8"/>
    <w:rsid w:val="006C20AA"/>
    <w:rsid w:val="006C3409"/>
    <w:rsid w:val="006C5761"/>
    <w:rsid w:val="006C5EC9"/>
    <w:rsid w:val="006C6059"/>
    <w:rsid w:val="006C7522"/>
    <w:rsid w:val="006D08AD"/>
    <w:rsid w:val="006D1623"/>
    <w:rsid w:val="006D20E1"/>
    <w:rsid w:val="006D2139"/>
    <w:rsid w:val="006D2728"/>
    <w:rsid w:val="006D2CB6"/>
    <w:rsid w:val="006D4414"/>
    <w:rsid w:val="006D5CEE"/>
    <w:rsid w:val="006D6BE9"/>
    <w:rsid w:val="006D6D0E"/>
    <w:rsid w:val="006D6F08"/>
    <w:rsid w:val="006E0140"/>
    <w:rsid w:val="006E062C"/>
    <w:rsid w:val="006E28B7"/>
    <w:rsid w:val="006E3310"/>
    <w:rsid w:val="006E3F07"/>
    <w:rsid w:val="006E4E39"/>
    <w:rsid w:val="006E4EF7"/>
    <w:rsid w:val="006E565E"/>
    <w:rsid w:val="006E6348"/>
    <w:rsid w:val="006E673D"/>
    <w:rsid w:val="006E7D3B"/>
    <w:rsid w:val="006F03E4"/>
    <w:rsid w:val="006F14F2"/>
    <w:rsid w:val="006F1B70"/>
    <w:rsid w:val="006F2199"/>
    <w:rsid w:val="006F341D"/>
    <w:rsid w:val="006F3CDE"/>
    <w:rsid w:val="006F41F2"/>
    <w:rsid w:val="006F43D6"/>
    <w:rsid w:val="006F58D4"/>
    <w:rsid w:val="006F642D"/>
    <w:rsid w:val="00701461"/>
    <w:rsid w:val="007032BF"/>
    <w:rsid w:val="0070346E"/>
    <w:rsid w:val="00703C66"/>
    <w:rsid w:val="00704592"/>
    <w:rsid w:val="00704EDB"/>
    <w:rsid w:val="00706101"/>
    <w:rsid w:val="0070655A"/>
    <w:rsid w:val="00707072"/>
    <w:rsid w:val="00707D61"/>
    <w:rsid w:val="00711B0A"/>
    <w:rsid w:val="00712287"/>
    <w:rsid w:val="00712772"/>
    <w:rsid w:val="007148D3"/>
    <w:rsid w:val="0071565A"/>
    <w:rsid w:val="00715B9A"/>
    <w:rsid w:val="007168FD"/>
    <w:rsid w:val="00716F2B"/>
    <w:rsid w:val="00720D98"/>
    <w:rsid w:val="00721A24"/>
    <w:rsid w:val="007227B4"/>
    <w:rsid w:val="00722CB0"/>
    <w:rsid w:val="00725850"/>
    <w:rsid w:val="00726EA6"/>
    <w:rsid w:val="00727208"/>
    <w:rsid w:val="00727680"/>
    <w:rsid w:val="00730A5D"/>
    <w:rsid w:val="007348B1"/>
    <w:rsid w:val="007362A6"/>
    <w:rsid w:val="007369A2"/>
    <w:rsid w:val="00736D7D"/>
    <w:rsid w:val="00740E58"/>
    <w:rsid w:val="00742371"/>
    <w:rsid w:val="00742DA4"/>
    <w:rsid w:val="007445A0"/>
    <w:rsid w:val="0074524B"/>
    <w:rsid w:val="0074716A"/>
    <w:rsid w:val="00747D8B"/>
    <w:rsid w:val="00750455"/>
    <w:rsid w:val="00750E8F"/>
    <w:rsid w:val="00751228"/>
    <w:rsid w:val="00752217"/>
    <w:rsid w:val="007522DF"/>
    <w:rsid w:val="00753ABE"/>
    <w:rsid w:val="00753C5D"/>
    <w:rsid w:val="007557B4"/>
    <w:rsid w:val="007571E1"/>
    <w:rsid w:val="007604B2"/>
    <w:rsid w:val="0076267E"/>
    <w:rsid w:val="00763252"/>
    <w:rsid w:val="00765281"/>
    <w:rsid w:val="00765502"/>
    <w:rsid w:val="00766BAD"/>
    <w:rsid w:val="007679E2"/>
    <w:rsid w:val="007701F8"/>
    <w:rsid w:val="007705B8"/>
    <w:rsid w:val="007730BD"/>
    <w:rsid w:val="00775059"/>
    <w:rsid w:val="007755F2"/>
    <w:rsid w:val="0077585D"/>
    <w:rsid w:val="00776971"/>
    <w:rsid w:val="00777130"/>
    <w:rsid w:val="0078177E"/>
    <w:rsid w:val="00782461"/>
    <w:rsid w:val="007827C5"/>
    <w:rsid w:val="00782D33"/>
    <w:rsid w:val="0078304C"/>
    <w:rsid w:val="00783673"/>
    <w:rsid w:val="00784FC6"/>
    <w:rsid w:val="00785490"/>
    <w:rsid w:val="007855B0"/>
    <w:rsid w:val="0078595D"/>
    <w:rsid w:val="00787FF5"/>
    <w:rsid w:val="0079075E"/>
    <w:rsid w:val="00791306"/>
    <w:rsid w:val="007925EA"/>
    <w:rsid w:val="00793CD8"/>
    <w:rsid w:val="0079419D"/>
    <w:rsid w:val="00795C92"/>
    <w:rsid w:val="00796231"/>
    <w:rsid w:val="00797685"/>
    <w:rsid w:val="00797D7F"/>
    <w:rsid w:val="007A1CB3"/>
    <w:rsid w:val="007A306F"/>
    <w:rsid w:val="007A43A6"/>
    <w:rsid w:val="007A512C"/>
    <w:rsid w:val="007A58A6"/>
    <w:rsid w:val="007A7157"/>
    <w:rsid w:val="007B1B75"/>
    <w:rsid w:val="007B3D2D"/>
    <w:rsid w:val="007B50AE"/>
    <w:rsid w:val="007B51DF"/>
    <w:rsid w:val="007B5283"/>
    <w:rsid w:val="007B6048"/>
    <w:rsid w:val="007B6D64"/>
    <w:rsid w:val="007B71A3"/>
    <w:rsid w:val="007B781E"/>
    <w:rsid w:val="007C05DD"/>
    <w:rsid w:val="007C3D18"/>
    <w:rsid w:val="007C60BF"/>
    <w:rsid w:val="007C6A07"/>
    <w:rsid w:val="007C75A1"/>
    <w:rsid w:val="007C77A5"/>
    <w:rsid w:val="007C7BEF"/>
    <w:rsid w:val="007D0083"/>
    <w:rsid w:val="007D04E5"/>
    <w:rsid w:val="007D1185"/>
    <w:rsid w:val="007D304B"/>
    <w:rsid w:val="007D386C"/>
    <w:rsid w:val="007D497F"/>
    <w:rsid w:val="007D5506"/>
    <w:rsid w:val="007D5901"/>
    <w:rsid w:val="007D7526"/>
    <w:rsid w:val="007E1602"/>
    <w:rsid w:val="007E4610"/>
    <w:rsid w:val="007E4715"/>
    <w:rsid w:val="007E505B"/>
    <w:rsid w:val="007E5C63"/>
    <w:rsid w:val="007E6E45"/>
    <w:rsid w:val="007E7091"/>
    <w:rsid w:val="007F09D8"/>
    <w:rsid w:val="007F319E"/>
    <w:rsid w:val="007F57D3"/>
    <w:rsid w:val="007F6855"/>
    <w:rsid w:val="007F6AE9"/>
    <w:rsid w:val="00803FAE"/>
    <w:rsid w:val="00804708"/>
    <w:rsid w:val="00805E0E"/>
    <w:rsid w:val="0080605F"/>
    <w:rsid w:val="00807786"/>
    <w:rsid w:val="00811FCB"/>
    <w:rsid w:val="00812072"/>
    <w:rsid w:val="00814FE6"/>
    <w:rsid w:val="008158D6"/>
    <w:rsid w:val="00817196"/>
    <w:rsid w:val="0081782A"/>
    <w:rsid w:val="0082276B"/>
    <w:rsid w:val="008235DB"/>
    <w:rsid w:val="00824AB4"/>
    <w:rsid w:val="00825C42"/>
    <w:rsid w:val="00825D25"/>
    <w:rsid w:val="00826F90"/>
    <w:rsid w:val="00827236"/>
    <w:rsid w:val="00827D6F"/>
    <w:rsid w:val="00830A27"/>
    <w:rsid w:val="008318CE"/>
    <w:rsid w:val="00836B3D"/>
    <w:rsid w:val="008376AC"/>
    <w:rsid w:val="00840358"/>
    <w:rsid w:val="0084125D"/>
    <w:rsid w:val="00843378"/>
    <w:rsid w:val="0084390D"/>
    <w:rsid w:val="00843FA5"/>
    <w:rsid w:val="008444E8"/>
    <w:rsid w:val="00844E80"/>
    <w:rsid w:val="008457DE"/>
    <w:rsid w:val="00846FE7"/>
    <w:rsid w:val="00850D82"/>
    <w:rsid w:val="0085128C"/>
    <w:rsid w:val="00851771"/>
    <w:rsid w:val="008526A5"/>
    <w:rsid w:val="008526EF"/>
    <w:rsid w:val="00852D00"/>
    <w:rsid w:val="00855DC1"/>
    <w:rsid w:val="00856391"/>
    <w:rsid w:val="00856911"/>
    <w:rsid w:val="00860E7F"/>
    <w:rsid w:val="0086172A"/>
    <w:rsid w:val="008632AD"/>
    <w:rsid w:val="008641A8"/>
    <w:rsid w:val="00864766"/>
    <w:rsid w:val="008648B3"/>
    <w:rsid w:val="008649AD"/>
    <w:rsid w:val="00866538"/>
    <w:rsid w:val="008677FD"/>
    <w:rsid w:val="008706D4"/>
    <w:rsid w:val="00870F8A"/>
    <w:rsid w:val="008719A4"/>
    <w:rsid w:val="00871D23"/>
    <w:rsid w:val="00873E24"/>
    <w:rsid w:val="00874312"/>
    <w:rsid w:val="0087437C"/>
    <w:rsid w:val="00875CD7"/>
    <w:rsid w:val="00876B4D"/>
    <w:rsid w:val="00877F18"/>
    <w:rsid w:val="008804AE"/>
    <w:rsid w:val="00883405"/>
    <w:rsid w:val="008903FE"/>
    <w:rsid w:val="008913F1"/>
    <w:rsid w:val="00892454"/>
    <w:rsid w:val="00894A88"/>
    <w:rsid w:val="00894D03"/>
    <w:rsid w:val="00895386"/>
    <w:rsid w:val="00895561"/>
    <w:rsid w:val="00895AD9"/>
    <w:rsid w:val="008967DC"/>
    <w:rsid w:val="00897C22"/>
    <w:rsid w:val="008A1B2F"/>
    <w:rsid w:val="008A21FF"/>
    <w:rsid w:val="008A2CE2"/>
    <w:rsid w:val="008A30AC"/>
    <w:rsid w:val="008A44B8"/>
    <w:rsid w:val="008A51A8"/>
    <w:rsid w:val="008A54C7"/>
    <w:rsid w:val="008A5551"/>
    <w:rsid w:val="008A77D8"/>
    <w:rsid w:val="008A7A95"/>
    <w:rsid w:val="008B0483"/>
    <w:rsid w:val="008B11C4"/>
    <w:rsid w:val="008B120C"/>
    <w:rsid w:val="008B3562"/>
    <w:rsid w:val="008B51A0"/>
    <w:rsid w:val="008B592A"/>
    <w:rsid w:val="008B73A9"/>
    <w:rsid w:val="008B7B5C"/>
    <w:rsid w:val="008C0C99"/>
    <w:rsid w:val="008C15DF"/>
    <w:rsid w:val="008C2017"/>
    <w:rsid w:val="008C48E6"/>
    <w:rsid w:val="008C4958"/>
    <w:rsid w:val="008C4BAA"/>
    <w:rsid w:val="008C5A7F"/>
    <w:rsid w:val="008C6AE8"/>
    <w:rsid w:val="008C7573"/>
    <w:rsid w:val="008D14AD"/>
    <w:rsid w:val="008D1A14"/>
    <w:rsid w:val="008D34F1"/>
    <w:rsid w:val="008D39D8"/>
    <w:rsid w:val="008D6D1A"/>
    <w:rsid w:val="008E065E"/>
    <w:rsid w:val="008E0927"/>
    <w:rsid w:val="008E1909"/>
    <w:rsid w:val="008E4930"/>
    <w:rsid w:val="008E5110"/>
    <w:rsid w:val="008F1EAB"/>
    <w:rsid w:val="008F33DC"/>
    <w:rsid w:val="008F3D0E"/>
    <w:rsid w:val="008F477F"/>
    <w:rsid w:val="008F4E55"/>
    <w:rsid w:val="008F6E41"/>
    <w:rsid w:val="00902350"/>
    <w:rsid w:val="0090336B"/>
    <w:rsid w:val="00903554"/>
    <w:rsid w:val="00903B34"/>
    <w:rsid w:val="009048FE"/>
    <w:rsid w:val="009053AA"/>
    <w:rsid w:val="00906939"/>
    <w:rsid w:val="00907D51"/>
    <w:rsid w:val="00910B7D"/>
    <w:rsid w:val="00911DFB"/>
    <w:rsid w:val="00911EEC"/>
    <w:rsid w:val="00912691"/>
    <w:rsid w:val="00912C6A"/>
    <w:rsid w:val="009139D9"/>
    <w:rsid w:val="00914AD8"/>
    <w:rsid w:val="00916079"/>
    <w:rsid w:val="00916EA3"/>
    <w:rsid w:val="00917194"/>
    <w:rsid w:val="00917766"/>
    <w:rsid w:val="00917CE9"/>
    <w:rsid w:val="00917E2A"/>
    <w:rsid w:val="00920782"/>
    <w:rsid w:val="00920BF2"/>
    <w:rsid w:val="00922010"/>
    <w:rsid w:val="0092400A"/>
    <w:rsid w:val="00924943"/>
    <w:rsid w:val="00930D49"/>
    <w:rsid w:val="00931BD9"/>
    <w:rsid w:val="00932811"/>
    <w:rsid w:val="00934CF7"/>
    <w:rsid w:val="009368F3"/>
    <w:rsid w:val="009413F8"/>
    <w:rsid w:val="009414E8"/>
    <w:rsid w:val="00941636"/>
    <w:rsid w:val="00942756"/>
    <w:rsid w:val="00943742"/>
    <w:rsid w:val="00943F21"/>
    <w:rsid w:val="009457EE"/>
    <w:rsid w:val="00945C02"/>
    <w:rsid w:val="00945C05"/>
    <w:rsid w:val="00946945"/>
    <w:rsid w:val="00947713"/>
    <w:rsid w:val="00950DE7"/>
    <w:rsid w:val="009525B1"/>
    <w:rsid w:val="00952B1B"/>
    <w:rsid w:val="00953920"/>
    <w:rsid w:val="00953D47"/>
    <w:rsid w:val="00954BAC"/>
    <w:rsid w:val="00954FEF"/>
    <w:rsid w:val="0095681E"/>
    <w:rsid w:val="00956C88"/>
    <w:rsid w:val="009572D4"/>
    <w:rsid w:val="009579E2"/>
    <w:rsid w:val="00960017"/>
    <w:rsid w:val="00961921"/>
    <w:rsid w:val="00962914"/>
    <w:rsid w:val="009630D4"/>
    <w:rsid w:val="0096430A"/>
    <w:rsid w:val="0096518D"/>
    <w:rsid w:val="0096554B"/>
    <w:rsid w:val="0096584A"/>
    <w:rsid w:val="009670B2"/>
    <w:rsid w:val="009675F4"/>
    <w:rsid w:val="00970D83"/>
    <w:rsid w:val="00971F08"/>
    <w:rsid w:val="00972D12"/>
    <w:rsid w:val="00972D34"/>
    <w:rsid w:val="00973914"/>
    <w:rsid w:val="00974A1C"/>
    <w:rsid w:val="00974AB9"/>
    <w:rsid w:val="00974AD9"/>
    <w:rsid w:val="00975A11"/>
    <w:rsid w:val="0097603D"/>
    <w:rsid w:val="00976949"/>
    <w:rsid w:val="00976E66"/>
    <w:rsid w:val="00980477"/>
    <w:rsid w:val="009810A2"/>
    <w:rsid w:val="0098186B"/>
    <w:rsid w:val="00983801"/>
    <w:rsid w:val="0098381D"/>
    <w:rsid w:val="00985253"/>
    <w:rsid w:val="009853B3"/>
    <w:rsid w:val="0098620A"/>
    <w:rsid w:val="00990630"/>
    <w:rsid w:val="00991761"/>
    <w:rsid w:val="009921F5"/>
    <w:rsid w:val="00992A22"/>
    <w:rsid w:val="00992D06"/>
    <w:rsid w:val="00993684"/>
    <w:rsid w:val="00994DCA"/>
    <w:rsid w:val="009950DF"/>
    <w:rsid w:val="00995A19"/>
    <w:rsid w:val="009960EC"/>
    <w:rsid w:val="009967DD"/>
    <w:rsid w:val="00996B7F"/>
    <w:rsid w:val="009970DD"/>
    <w:rsid w:val="009A0FBA"/>
    <w:rsid w:val="009A1601"/>
    <w:rsid w:val="009A462D"/>
    <w:rsid w:val="009A5835"/>
    <w:rsid w:val="009A5CBA"/>
    <w:rsid w:val="009B1F30"/>
    <w:rsid w:val="009B3AC2"/>
    <w:rsid w:val="009B4DF4"/>
    <w:rsid w:val="009B4FF0"/>
    <w:rsid w:val="009B564E"/>
    <w:rsid w:val="009B7E87"/>
    <w:rsid w:val="009C090F"/>
    <w:rsid w:val="009C11C1"/>
    <w:rsid w:val="009C2D17"/>
    <w:rsid w:val="009C403E"/>
    <w:rsid w:val="009C5D6A"/>
    <w:rsid w:val="009D082C"/>
    <w:rsid w:val="009D3D14"/>
    <w:rsid w:val="009D3E45"/>
    <w:rsid w:val="009D4FF0"/>
    <w:rsid w:val="009D60A6"/>
    <w:rsid w:val="009D6F94"/>
    <w:rsid w:val="009D703C"/>
    <w:rsid w:val="009D718F"/>
    <w:rsid w:val="009E068F"/>
    <w:rsid w:val="009E09BD"/>
    <w:rsid w:val="009E14E0"/>
    <w:rsid w:val="009E35DB"/>
    <w:rsid w:val="009E47A3"/>
    <w:rsid w:val="009E6849"/>
    <w:rsid w:val="009F08F3"/>
    <w:rsid w:val="009F18A9"/>
    <w:rsid w:val="009F344F"/>
    <w:rsid w:val="009F77B9"/>
    <w:rsid w:val="00A02E75"/>
    <w:rsid w:val="00A048A8"/>
    <w:rsid w:val="00A04F49"/>
    <w:rsid w:val="00A069B7"/>
    <w:rsid w:val="00A06F52"/>
    <w:rsid w:val="00A06F75"/>
    <w:rsid w:val="00A13E54"/>
    <w:rsid w:val="00A15A57"/>
    <w:rsid w:val="00A161FC"/>
    <w:rsid w:val="00A17F63"/>
    <w:rsid w:val="00A207DD"/>
    <w:rsid w:val="00A20CA4"/>
    <w:rsid w:val="00A2193B"/>
    <w:rsid w:val="00A220BC"/>
    <w:rsid w:val="00A2351A"/>
    <w:rsid w:val="00A243AC"/>
    <w:rsid w:val="00A264A9"/>
    <w:rsid w:val="00A275C6"/>
    <w:rsid w:val="00A27785"/>
    <w:rsid w:val="00A30187"/>
    <w:rsid w:val="00A3146F"/>
    <w:rsid w:val="00A3170D"/>
    <w:rsid w:val="00A3299D"/>
    <w:rsid w:val="00A3352C"/>
    <w:rsid w:val="00A3448A"/>
    <w:rsid w:val="00A35412"/>
    <w:rsid w:val="00A35643"/>
    <w:rsid w:val="00A36297"/>
    <w:rsid w:val="00A374CF"/>
    <w:rsid w:val="00A40019"/>
    <w:rsid w:val="00A40234"/>
    <w:rsid w:val="00A41B97"/>
    <w:rsid w:val="00A41E2B"/>
    <w:rsid w:val="00A45B74"/>
    <w:rsid w:val="00A46896"/>
    <w:rsid w:val="00A470CF"/>
    <w:rsid w:val="00A52E1D"/>
    <w:rsid w:val="00A54210"/>
    <w:rsid w:val="00A54B08"/>
    <w:rsid w:val="00A54EB8"/>
    <w:rsid w:val="00A551A4"/>
    <w:rsid w:val="00A570F2"/>
    <w:rsid w:val="00A5758B"/>
    <w:rsid w:val="00A61499"/>
    <w:rsid w:val="00A62A77"/>
    <w:rsid w:val="00A63483"/>
    <w:rsid w:val="00A63CAC"/>
    <w:rsid w:val="00A653DB"/>
    <w:rsid w:val="00A657D7"/>
    <w:rsid w:val="00A65BE6"/>
    <w:rsid w:val="00A660AC"/>
    <w:rsid w:val="00A674B0"/>
    <w:rsid w:val="00A67E6C"/>
    <w:rsid w:val="00A71B99"/>
    <w:rsid w:val="00A7315F"/>
    <w:rsid w:val="00A739D0"/>
    <w:rsid w:val="00A73CE5"/>
    <w:rsid w:val="00A761D4"/>
    <w:rsid w:val="00A77441"/>
    <w:rsid w:val="00A7755B"/>
    <w:rsid w:val="00A77EC4"/>
    <w:rsid w:val="00A8033B"/>
    <w:rsid w:val="00A80920"/>
    <w:rsid w:val="00A916A7"/>
    <w:rsid w:val="00A91DC8"/>
    <w:rsid w:val="00A92879"/>
    <w:rsid w:val="00A9367F"/>
    <w:rsid w:val="00A93F55"/>
    <w:rsid w:val="00A93FC2"/>
    <w:rsid w:val="00A9442A"/>
    <w:rsid w:val="00A94AD8"/>
    <w:rsid w:val="00A95CF5"/>
    <w:rsid w:val="00A967B9"/>
    <w:rsid w:val="00A969ED"/>
    <w:rsid w:val="00AA016F"/>
    <w:rsid w:val="00AA1ED6"/>
    <w:rsid w:val="00AA2344"/>
    <w:rsid w:val="00AA2543"/>
    <w:rsid w:val="00AA3BFA"/>
    <w:rsid w:val="00AA4801"/>
    <w:rsid w:val="00AA51D6"/>
    <w:rsid w:val="00AB0BC8"/>
    <w:rsid w:val="00AB11CA"/>
    <w:rsid w:val="00AB14D9"/>
    <w:rsid w:val="00AB1598"/>
    <w:rsid w:val="00AB1BD9"/>
    <w:rsid w:val="00AB4AB8"/>
    <w:rsid w:val="00AB655E"/>
    <w:rsid w:val="00AB6B89"/>
    <w:rsid w:val="00AC007F"/>
    <w:rsid w:val="00AC096A"/>
    <w:rsid w:val="00AC0E50"/>
    <w:rsid w:val="00AC2ECD"/>
    <w:rsid w:val="00AC3119"/>
    <w:rsid w:val="00AC49FB"/>
    <w:rsid w:val="00AC4B2B"/>
    <w:rsid w:val="00AC4DFF"/>
    <w:rsid w:val="00AC5A10"/>
    <w:rsid w:val="00AC780C"/>
    <w:rsid w:val="00AD0AA3"/>
    <w:rsid w:val="00AD39E2"/>
    <w:rsid w:val="00AD3F94"/>
    <w:rsid w:val="00AD4A5A"/>
    <w:rsid w:val="00AD571B"/>
    <w:rsid w:val="00AD6819"/>
    <w:rsid w:val="00AD7087"/>
    <w:rsid w:val="00AE27AC"/>
    <w:rsid w:val="00AE3270"/>
    <w:rsid w:val="00AE35EA"/>
    <w:rsid w:val="00AE40E0"/>
    <w:rsid w:val="00AE4DBA"/>
    <w:rsid w:val="00AE4F07"/>
    <w:rsid w:val="00AE5AE8"/>
    <w:rsid w:val="00AE6B46"/>
    <w:rsid w:val="00AE6CFE"/>
    <w:rsid w:val="00AE7CA0"/>
    <w:rsid w:val="00AF1566"/>
    <w:rsid w:val="00AF1C5D"/>
    <w:rsid w:val="00AF28A0"/>
    <w:rsid w:val="00AF3710"/>
    <w:rsid w:val="00AF42D7"/>
    <w:rsid w:val="00AF7445"/>
    <w:rsid w:val="00B006FE"/>
    <w:rsid w:val="00B007CB"/>
    <w:rsid w:val="00B013BE"/>
    <w:rsid w:val="00B02AA9"/>
    <w:rsid w:val="00B02FA3"/>
    <w:rsid w:val="00B05084"/>
    <w:rsid w:val="00B05920"/>
    <w:rsid w:val="00B067AE"/>
    <w:rsid w:val="00B07227"/>
    <w:rsid w:val="00B10020"/>
    <w:rsid w:val="00B119E8"/>
    <w:rsid w:val="00B131CE"/>
    <w:rsid w:val="00B1337F"/>
    <w:rsid w:val="00B14A2C"/>
    <w:rsid w:val="00B157F9"/>
    <w:rsid w:val="00B160F5"/>
    <w:rsid w:val="00B20256"/>
    <w:rsid w:val="00B20D09"/>
    <w:rsid w:val="00B21E1B"/>
    <w:rsid w:val="00B23904"/>
    <w:rsid w:val="00B250EA"/>
    <w:rsid w:val="00B258B6"/>
    <w:rsid w:val="00B2763F"/>
    <w:rsid w:val="00B27A11"/>
    <w:rsid w:val="00B27AAC"/>
    <w:rsid w:val="00B30929"/>
    <w:rsid w:val="00B35B1C"/>
    <w:rsid w:val="00B35FF8"/>
    <w:rsid w:val="00B367E9"/>
    <w:rsid w:val="00B36A91"/>
    <w:rsid w:val="00B372AA"/>
    <w:rsid w:val="00B40445"/>
    <w:rsid w:val="00B4086D"/>
    <w:rsid w:val="00B41888"/>
    <w:rsid w:val="00B4408D"/>
    <w:rsid w:val="00B45A52"/>
    <w:rsid w:val="00B46175"/>
    <w:rsid w:val="00B47E43"/>
    <w:rsid w:val="00B5198C"/>
    <w:rsid w:val="00B52376"/>
    <w:rsid w:val="00B52EA8"/>
    <w:rsid w:val="00B5335A"/>
    <w:rsid w:val="00B56A4A"/>
    <w:rsid w:val="00B5723B"/>
    <w:rsid w:val="00B5724B"/>
    <w:rsid w:val="00B60EF1"/>
    <w:rsid w:val="00B6188F"/>
    <w:rsid w:val="00B641CC"/>
    <w:rsid w:val="00B64E41"/>
    <w:rsid w:val="00B664C7"/>
    <w:rsid w:val="00B66CEC"/>
    <w:rsid w:val="00B70A05"/>
    <w:rsid w:val="00B7113A"/>
    <w:rsid w:val="00B719C2"/>
    <w:rsid w:val="00B739F6"/>
    <w:rsid w:val="00B74E7D"/>
    <w:rsid w:val="00B81A6C"/>
    <w:rsid w:val="00B81BE4"/>
    <w:rsid w:val="00B842A0"/>
    <w:rsid w:val="00B85DE5"/>
    <w:rsid w:val="00B90F73"/>
    <w:rsid w:val="00B9371D"/>
    <w:rsid w:val="00B937E1"/>
    <w:rsid w:val="00B93B59"/>
    <w:rsid w:val="00B9406A"/>
    <w:rsid w:val="00B9570E"/>
    <w:rsid w:val="00B95B33"/>
    <w:rsid w:val="00BA2280"/>
    <w:rsid w:val="00BA2A08"/>
    <w:rsid w:val="00BA56D2"/>
    <w:rsid w:val="00BA62FA"/>
    <w:rsid w:val="00BA6C49"/>
    <w:rsid w:val="00BA76E0"/>
    <w:rsid w:val="00BA77BE"/>
    <w:rsid w:val="00BB0976"/>
    <w:rsid w:val="00BB1283"/>
    <w:rsid w:val="00BB207A"/>
    <w:rsid w:val="00BB2A25"/>
    <w:rsid w:val="00BB3A75"/>
    <w:rsid w:val="00BB3E27"/>
    <w:rsid w:val="00BB51E9"/>
    <w:rsid w:val="00BB5906"/>
    <w:rsid w:val="00BB5C77"/>
    <w:rsid w:val="00BB6E0C"/>
    <w:rsid w:val="00BC0FDC"/>
    <w:rsid w:val="00BC25A5"/>
    <w:rsid w:val="00BC2B48"/>
    <w:rsid w:val="00BC2B89"/>
    <w:rsid w:val="00BC3053"/>
    <w:rsid w:val="00BC3171"/>
    <w:rsid w:val="00BC4BEA"/>
    <w:rsid w:val="00BC4D2E"/>
    <w:rsid w:val="00BC5E44"/>
    <w:rsid w:val="00BD00B5"/>
    <w:rsid w:val="00BD13F2"/>
    <w:rsid w:val="00BD16F8"/>
    <w:rsid w:val="00BD227E"/>
    <w:rsid w:val="00BD346E"/>
    <w:rsid w:val="00BD48AC"/>
    <w:rsid w:val="00BD53A6"/>
    <w:rsid w:val="00BD5C65"/>
    <w:rsid w:val="00BD5F1A"/>
    <w:rsid w:val="00BD762E"/>
    <w:rsid w:val="00BE0F6C"/>
    <w:rsid w:val="00BE1234"/>
    <w:rsid w:val="00BE17CD"/>
    <w:rsid w:val="00BE2FA6"/>
    <w:rsid w:val="00BE333F"/>
    <w:rsid w:val="00BE7406"/>
    <w:rsid w:val="00BE7603"/>
    <w:rsid w:val="00BF18FD"/>
    <w:rsid w:val="00BF3279"/>
    <w:rsid w:val="00BF74C7"/>
    <w:rsid w:val="00C015F1"/>
    <w:rsid w:val="00C01F33"/>
    <w:rsid w:val="00C02CC6"/>
    <w:rsid w:val="00C040F7"/>
    <w:rsid w:val="00C041B0"/>
    <w:rsid w:val="00C044AB"/>
    <w:rsid w:val="00C04F0A"/>
    <w:rsid w:val="00C05706"/>
    <w:rsid w:val="00C07377"/>
    <w:rsid w:val="00C07E87"/>
    <w:rsid w:val="00C10478"/>
    <w:rsid w:val="00C1093B"/>
    <w:rsid w:val="00C12107"/>
    <w:rsid w:val="00C14D4B"/>
    <w:rsid w:val="00C154BB"/>
    <w:rsid w:val="00C15DFF"/>
    <w:rsid w:val="00C20166"/>
    <w:rsid w:val="00C231D0"/>
    <w:rsid w:val="00C239BA"/>
    <w:rsid w:val="00C25F2F"/>
    <w:rsid w:val="00C2722B"/>
    <w:rsid w:val="00C27624"/>
    <w:rsid w:val="00C279B5"/>
    <w:rsid w:val="00C27C45"/>
    <w:rsid w:val="00C309B3"/>
    <w:rsid w:val="00C362D8"/>
    <w:rsid w:val="00C3719D"/>
    <w:rsid w:val="00C43E70"/>
    <w:rsid w:val="00C4558A"/>
    <w:rsid w:val="00C47AED"/>
    <w:rsid w:val="00C5028B"/>
    <w:rsid w:val="00C50FD2"/>
    <w:rsid w:val="00C513E8"/>
    <w:rsid w:val="00C52D9B"/>
    <w:rsid w:val="00C54995"/>
    <w:rsid w:val="00C54D41"/>
    <w:rsid w:val="00C54FF4"/>
    <w:rsid w:val="00C57B03"/>
    <w:rsid w:val="00C60783"/>
    <w:rsid w:val="00C64672"/>
    <w:rsid w:val="00C6602E"/>
    <w:rsid w:val="00C66FD4"/>
    <w:rsid w:val="00C704D9"/>
    <w:rsid w:val="00C70697"/>
    <w:rsid w:val="00C72EF4"/>
    <w:rsid w:val="00C75B21"/>
    <w:rsid w:val="00C75D2F"/>
    <w:rsid w:val="00C767BE"/>
    <w:rsid w:val="00C76E3C"/>
    <w:rsid w:val="00C77234"/>
    <w:rsid w:val="00C775BF"/>
    <w:rsid w:val="00C77721"/>
    <w:rsid w:val="00C7775C"/>
    <w:rsid w:val="00C801DE"/>
    <w:rsid w:val="00C80444"/>
    <w:rsid w:val="00C80973"/>
    <w:rsid w:val="00C81568"/>
    <w:rsid w:val="00C829AD"/>
    <w:rsid w:val="00C83A67"/>
    <w:rsid w:val="00C9027A"/>
    <w:rsid w:val="00C9068E"/>
    <w:rsid w:val="00C91B55"/>
    <w:rsid w:val="00C93C4B"/>
    <w:rsid w:val="00C944AB"/>
    <w:rsid w:val="00C95B40"/>
    <w:rsid w:val="00C96533"/>
    <w:rsid w:val="00C96B4D"/>
    <w:rsid w:val="00C9740B"/>
    <w:rsid w:val="00CA1B65"/>
    <w:rsid w:val="00CA1ED8"/>
    <w:rsid w:val="00CA2D38"/>
    <w:rsid w:val="00CA424B"/>
    <w:rsid w:val="00CA4F77"/>
    <w:rsid w:val="00CB1F63"/>
    <w:rsid w:val="00CB456D"/>
    <w:rsid w:val="00CB462A"/>
    <w:rsid w:val="00CB4675"/>
    <w:rsid w:val="00CB6DFE"/>
    <w:rsid w:val="00CB7170"/>
    <w:rsid w:val="00CC040E"/>
    <w:rsid w:val="00CC111F"/>
    <w:rsid w:val="00CC2011"/>
    <w:rsid w:val="00CC2764"/>
    <w:rsid w:val="00CC27E6"/>
    <w:rsid w:val="00CC3EA0"/>
    <w:rsid w:val="00CC4F17"/>
    <w:rsid w:val="00CC5691"/>
    <w:rsid w:val="00CC6F59"/>
    <w:rsid w:val="00CC6FEF"/>
    <w:rsid w:val="00CC7B45"/>
    <w:rsid w:val="00CD1188"/>
    <w:rsid w:val="00CD1263"/>
    <w:rsid w:val="00CD2598"/>
    <w:rsid w:val="00CD2ED1"/>
    <w:rsid w:val="00CD30D5"/>
    <w:rsid w:val="00CD337B"/>
    <w:rsid w:val="00CD4BD7"/>
    <w:rsid w:val="00CD4C31"/>
    <w:rsid w:val="00CD582F"/>
    <w:rsid w:val="00CD60E3"/>
    <w:rsid w:val="00CD676E"/>
    <w:rsid w:val="00CD7A35"/>
    <w:rsid w:val="00CE0424"/>
    <w:rsid w:val="00CE0E4C"/>
    <w:rsid w:val="00CE1295"/>
    <w:rsid w:val="00CE227E"/>
    <w:rsid w:val="00CE2C58"/>
    <w:rsid w:val="00CE36CF"/>
    <w:rsid w:val="00CE657E"/>
    <w:rsid w:val="00CE6967"/>
    <w:rsid w:val="00CE7561"/>
    <w:rsid w:val="00CE7B38"/>
    <w:rsid w:val="00CF010C"/>
    <w:rsid w:val="00CF1354"/>
    <w:rsid w:val="00CF3B1F"/>
    <w:rsid w:val="00CF3BF6"/>
    <w:rsid w:val="00CF625B"/>
    <w:rsid w:val="00CF687E"/>
    <w:rsid w:val="00CF71DC"/>
    <w:rsid w:val="00D00035"/>
    <w:rsid w:val="00D030AB"/>
    <w:rsid w:val="00D0344F"/>
    <w:rsid w:val="00D0349B"/>
    <w:rsid w:val="00D03FDF"/>
    <w:rsid w:val="00D05E1C"/>
    <w:rsid w:val="00D074CD"/>
    <w:rsid w:val="00D10249"/>
    <w:rsid w:val="00D115C3"/>
    <w:rsid w:val="00D11897"/>
    <w:rsid w:val="00D13135"/>
    <w:rsid w:val="00D13E4E"/>
    <w:rsid w:val="00D17D6A"/>
    <w:rsid w:val="00D20472"/>
    <w:rsid w:val="00D2323C"/>
    <w:rsid w:val="00D239A7"/>
    <w:rsid w:val="00D23F47"/>
    <w:rsid w:val="00D2450E"/>
    <w:rsid w:val="00D3107A"/>
    <w:rsid w:val="00D31A4C"/>
    <w:rsid w:val="00D34D96"/>
    <w:rsid w:val="00D3599B"/>
    <w:rsid w:val="00D36BB2"/>
    <w:rsid w:val="00D36E71"/>
    <w:rsid w:val="00D37186"/>
    <w:rsid w:val="00D37D87"/>
    <w:rsid w:val="00D40B33"/>
    <w:rsid w:val="00D4318F"/>
    <w:rsid w:val="00D438BF"/>
    <w:rsid w:val="00D43A95"/>
    <w:rsid w:val="00D440F8"/>
    <w:rsid w:val="00D4644F"/>
    <w:rsid w:val="00D500FF"/>
    <w:rsid w:val="00D50E40"/>
    <w:rsid w:val="00D50F97"/>
    <w:rsid w:val="00D5231F"/>
    <w:rsid w:val="00D53CED"/>
    <w:rsid w:val="00D546FF"/>
    <w:rsid w:val="00D55AD5"/>
    <w:rsid w:val="00D55E9B"/>
    <w:rsid w:val="00D56D2D"/>
    <w:rsid w:val="00D576CA"/>
    <w:rsid w:val="00D61AF5"/>
    <w:rsid w:val="00D61F8F"/>
    <w:rsid w:val="00D622F8"/>
    <w:rsid w:val="00D63670"/>
    <w:rsid w:val="00D64104"/>
    <w:rsid w:val="00D644C1"/>
    <w:rsid w:val="00D64519"/>
    <w:rsid w:val="00D6497E"/>
    <w:rsid w:val="00D652B5"/>
    <w:rsid w:val="00D65590"/>
    <w:rsid w:val="00D65797"/>
    <w:rsid w:val="00D66155"/>
    <w:rsid w:val="00D708B0"/>
    <w:rsid w:val="00D71D2F"/>
    <w:rsid w:val="00D7207E"/>
    <w:rsid w:val="00D76A8B"/>
    <w:rsid w:val="00D77211"/>
    <w:rsid w:val="00D77B1D"/>
    <w:rsid w:val="00D77B88"/>
    <w:rsid w:val="00D8021F"/>
    <w:rsid w:val="00D80383"/>
    <w:rsid w:val="00D823C6"/>
    <w:rsid w:val="00D855A7"/>
    <w:rsid w:val="00D86CA3"/>
    <w:rsid w:val="00D871CE"/>
    <w:rsid w:val="00D9196D"/>
    <w:rsid w:val="00D92982"/>
    <w:rsid w:val="00D95003"/>
    <w:rsid w:val="00D96C11"/>
    <w:rsid w:val="00D973C1"/>
    <w:rsid w:val="00DA2672"/>
    <w:rsid w:val="00DA305E"/>
    <w:rsid w:val="00DA5417"/>
    <w:rsid w:val="00DA55EB"/>
    <w:rsid w:val="00DA56E8"/>
    <w:rsid w:val="00DA7816"/>
    <w:rsid w:val="00DB0A9F"/>
    <w:rsid w:val="00DB1F9C"/>
    <w:rsid w:val="00DB2E53"/>
    <w:rsid w:val="00DB377D"/>
    <w:rsid w:val="00DB39D9"/>
    <w:rsid w:val="00DB6E61"/>
    <w:rsid w:val="00DC2D36"/>
    <w:rsid w:val="00DC2D80"/>
    <w:rsid w:val="00DC3716"/>
    <w:rsid w:val="00DC53EF"/>
    <w:rsid w:val="00DD000A"/>
    <w:rsid w:val="00DD021D"/>
    <w:rsid w:val="00DD11F7"/>
    <w:rsid w:val="00DD1310"/>
    <w:rsid w:val="00DD1F38"/>
    <w:rsid w:val="00DD2E2E"/>
    <w:rsid w:val="00DD4E79"/>
    <w:rsid w:val="00DD55B9"/>
    <w:rsid w:val="00DD5680"/>
    <w:rsid w:val="00DD6408"/>
    <w:rsid w:val="00DD6CB5"/>
    <w:rsid w:val="00DE306E"/>
    <w:rsid w:val="00DE5608"/>
    <w:rsid w:val="00DE58D0"/>
    <w:rsid w:val="00DE654F"/>
    <w:rsid w:val="00DF011A"/>
    <w:rsid w:val="00DF0447"/>
    <w:rsid w:val="00DF0B6E"/>
    <w:rsid w:val="00DF12AD"/>
    <w:rsid w:val="00DF15E0"/>
    <w:rsid w:val="00DF31B7"/>
    <w:rsid w:val="00DF37A0"/>
    <w:rsid w:val="00DF4917"/>
    <w:rsid w:val="00DF5998"/>
    <w:rsid w:val="00DF6A67"/>
    <w:rsid w:val="00DF7BA6"/>
    <w:rsid w:val="00E069B8"/>
    <w:rsid w:val="00E110E7"/>
    <w:rsid w:val="00E11A7C"/>
    <w:rsid w:val="00E11B20"/>
    <w:rsid w:val="00E14FB8"/>
    <w:rsid w:val="00E17984"/>
    <w:rsid w:val="00E17FA2"/>
    <w:rsid w:val="00E20741"/>
    <w:rsid w:val="00E20F2D"/>
    <w:rsid w:val="00E21084"/>
    <w:rsid w:val="00E211A4"/>
    <w:rsid w:val="00E21714"/>
    <w:rsid w:val="00E22330"/>
    <w:rsid w:val="00E23EAA"/>
    <w:rsid w:val="00E24548"/>
    <w:rsid w:val="00E2737B"/>
    <w:rsid w:val="00E27AA3"/>
    <w:rsid w:val="00E30225"/>
    <w:rsid w:val="00E30B5A"/>
    <w:rsid w:val="00E30C30"/>
    <w:rsid w:val="00E3123D"/>
    <w:rsid w:val="00E31461"/>
    <w:rsid w:val="00E31D43"/>
    <w:rsid w:val="00E32608"/>
    <w:rsid w:val="00E3289B"/>
    <w:rsid w:val="00E338D6"/>
    <w:rsid w:val="00E3391C"/>
    <w:rsid w:val="00E34188"/>
    <w:rsid w:val="00E34B6E"/>
    <w:rsid w:val="00E35559"/>
    <w:rsid w:val="00E3723A"/>
    <w:rsid w:val="00E373B1"/>
    <w:rsid w:val="00E37860"/>
    <w:rsid w:val="00E4031E"/>
    <w:rsid w:val="00E437E7"/>
    <w:rsid w:val="00E446F1"/>
    <w:rsid w:val="00E453B3"/>
    <w:rsid w:val="00E45919"/>
    <w:rsid w:val="00E46886"/>
    <w:rsid w:val="00E46F51"/>
    <w:rsid w:val="00E47AEF"/>
    <w:rsid w:val="00E53B75"/>
    <w:rsid w:val="00E5424D"/>
    <w:rsid w:val="00E54E3B"/>
    <w:rsid w:val="00E55DFA"/>
    <w:rsid w:val="00E57565"/>
    <w:rsid w:val="00E57BEF"/>
    <w:rsid w:val="00E62809"/>
    <w:rsid w:val="00E62CF0"/>
    <w:rsid w:val="00E63838"/>
    <w:rsid w:val="00E64434"/>
    <w:rsid w:val="00E665C4"/>
    <w:rsid w:val="00E67C51"/>
    <w:rsid w:val="00E70763"/>
    <w:rsid w:val="00E71CF8"/>
    <w:rsid w:val="00E71E34"/>
    <w:rsid w:val="00E72EFC"/>
    <w:rsid w:val="00E758EC"/>
    <w:rsid w:val="00E76E18"/>
    <w:rsid w:val="00E80385"/>
    <w:rsid w:val="00E81674"/>
    <w:rsid w:val="00E81C64"/>
    <w:rsid w:val="00E8234C"/>
    <w:rsid w:val="00E82C4D"/>
    <w:rsid w:val="00E83AA9"/>
    <w:rsid w:val="00E85928"/>
    <w:rsid w:val="00E87822"/>
    <w:rsid w:val="00E90395"/>
    <w:rsid w:val="00E90E49"/>
    <w:rsid w:val="00E911C0"/>
    <w:rsid w:val="00E917F9"/>
    <w:rsid w:val="00E91C5F"/>
    <w:rsid w:val="00E9277E"/>
    <w:rsid w:val="00E9291C"/>
    <w:rsid w:val="00E93FFE"/>
    <w:rsid w:val="00E94F8A"/>
    <w:rsid w:val="00EA058F"/>
    <w:rsid w:val="00EA41B8"/>
    <w:rsid w:val="00EA43F7"/>
    <w:rsid w:val="00EA4A9E"/>
    <w:rsid w:val="00EA79E9"/>
    <w:rsid w:val="00EA7A41"/>
    <w:rsid w:val="00EB077B"/>
    <w:rsid w:val="00EB2820"/>
    <w:rsid w:val="00EB3AF5"/>
    <w:rsid w:val="00EB4EA2"/>
    <w:rsid w:val="00EB4ED2"/>
    <w:rsid w:val="00EB5722"/>
    <w:rsid w:val="00EB6CA0"/>
    <w:rsid w:val="00EC24C5"/>
    <w:rsid w:val="00EC27C6"/>
    <w:rsid w:val="00EC2B56"/>
    <w:rsid w:val="00EC4207"/>
    <w:rsid w:val="00EC4E30"/>
    <w:rsid w:val="00EC5653"/>
    <w:rsid w:val="00EC57C2"/>
    <w:rsid w:val="00EC6117"/>
    <w:rsid w:val="00EC7041"/>
    <w:rsid w:val="00EC71CE"/>
    <w:rsid w:val="00EC78F2"/>
    <w:rsid w:val="00ED1006"/>
    <w:rsid w:val="00ED23E2"/>
    <w:rsid w:val="00ED3BA3"/>
    <w:rsid w:val="00ED3EB3"/>
    <w:rsid w:val="00ED4531"/>
    <w:rsid w:val="00ED7F70"/>
    <w:rsid w:val="00EE3A7B"/>
    <w:rsid w:val="00EE43C7"/>
    <w:rsid w:val="00EE4928"/>
    <w:rsid w:val="00EE5060"/>
    <w:rsid w:val="00EE66C7"/>
    <w:rsid w:val="00EE7C8B"/>
    <w:rsid w:val="00EE7DBF"/>
    <w:rsid w:val="00EF0230"/>
    <w:rsid w:val="00EF0684"/>
    <w:rsid w:val="00EF18FE"/>
    <w:rsid w:val="00EF191A"/>
    <w:rsid w:val="00EF1EA9"/>
    <w:rsid w:val="00EF28C1"/>
    <w:rsid w:val="00EF5787"/>
    <w:rsid w:val="00EF5838"/>
    <w:rsid w:val="00EF59D2"/>
    <w:rsid w:val="00EF60D0"/>
    <w:rsid w:val="00EF7623"/>
    <w:rsid w:val="00F02322"/>
    <w:rsid w:val="00F02DB2"/>
    <w:rsid w:val="00F02EAC"/>
    <w:rsid w:val="00F0320F"/>
    <w:rsid w:val="00F03BED"/>
    <w:rsid w:val="00F03D6C"/>
    <w:rsid w:val="00F0528D"/>
    <w:rsid w:val="00F06C67"/>
    <w:rsid w:val="00F06DFD"/>
    <w:rsid w:val="00F071D1"/>
    <w:rsid w:val="00F07533"/>
    <w:rsid w:val="00F078E5"/>
    <w:rsid w:val="00F10629"/>
    <w:rsid w:val="00F115D0"/>
    <w:rsid w:val="00F1318F"/>
    <w:rsid w:val="00F141ED"/>
    <w:rsid w:val="00F15FA5"/>
    <w:rsid w:val="00F201CC"/>
    <w:rsid w:val="00F20495"/>
    <w:rsid w:val="00F209B7"/>
    <w:rsid w:val="00F233DA"/>
    <w:rsid w:val="00F2376F"/>
    <w:rsid w:val="00F243D8"/>
    <w:rsid w:val="00F26531"/>
    <w:rsid w:val="00F30828"/>
    <w:rsid w:val="00F313D6"/>
    <w:rsid w:val="00F32B3E"/>
    <w:rsid w:val="00F35794"/>
    <w:rsid w:val="00F37D5F"/>
    <w:rsid w:val="00F40F0C"/>
    <w:rsid w:val="00F4169E"/>
    <w:rsid w:val="00F47361"/>
    <w:rsid w:val="00F4766C"/>
    <w:rsid w:val="00F507D1"/>
    <w:rsid w:val="00F519CE"/>
    <w:rsid w:val="00F51ADA"/>
    <w:rsid w:val="00F51CEB"/>
    <w:rsid w:val="00F52CB2"/>
    <w:rsid w:val="00F56BBD"/>
    <w:rsid w:val="00F607C5"/>
    <w:rsid w:val="00F60DEA"/>
    <w:rsid w:val="00F61CF3"/>
    <w:rsid w:val="00F62C0A"/>
    <w:rsid w:val="00F6302A"/>
    <w:rsid w:val="00F63775"/>
    <w:rsid w:val="00F64C2B"/>
    <w:rsid w:val="00F651BE"/>
    <w:rsid w:val="00F66EB7"/>
    <w:rsid w:val="00F67F53"/>
    <w:rsid w:val="00F700A0"/>
    <w:rsid w:val="00F703BE"/>
    <w:rsid w:val="00F71F69"/>
    <w:rsid w:val="00F72B72"/>
    <w:rsid w:val="00F72F59"/>
    <w:rsid w:val="00F74BB9"/>
    <w:rsid w:val="00F75582"/>
    <w:rsid w:val="00F76CA5"/>
    <w:rsid w:val="00F76EFA"/>
    <w:rsid w:val="00F775D0"/>
    <w:rsid w:val="00F77783"/>
    <w:rsid w:val="00F804BE"/>
    <w:rsid w:val="00F817CE"/>
    <w:rsid w:val="00F82AC9"/>
    <w:rsid w:val="00F82C86"/>
    <w:rsid w:val="00F84440"/>
    <w:rsid w:val="00F8456C"/>
    <w:rsid w:val="00F84ED7"/>
    <w:rsid w:val="00F859D8"/>
    <w:rsid w:val="00F868F5"/>
    <w:rsid w:val="00F9056A"/>
    <w:rsid w:val="00F90F8D"/>
    <w:rsid w:val="00F92782"/>
    <w:rsid w:val="00F92DD9"/>
    <w:rsid w:val="00F93AA9"/>
    <w:rsid w:val="00F96347"/>
    <w:rsid w:val="00F9665C"/>
    <w:rsid w:val="00F96985"/>
    <w:rsid w:val="00F97838"/>
    <w:rsid w:val="00FA2BB3"/>
    <w:rsid w:val="00FA46B8"/>
    <w:rsid w:val="00FA5448"/>
    <w:rsid w:val="00FA6F0B"/>
    <w:rsid w:val="00FA7657"/>
    <w:rsid w:val="00FB00EE"/>
    <w:rsid w:val="00FB0938"/>
    <w:rsid w:val="00FB13CE"/>
    <w:rsid w:val="00FB2B68"/>
    <w:rsid w:val="00FB2E98"/>
    <w:rsid w:val="00FB40B5"/>
    <w:rsid w:val="00FB4C80"/>
    <w:rsid w:val="00FB6A6A"/>
    <w:rsid w:val="00FC2E79"/>
    <w:rsid w:val="00FC37BF"/>
    <w:rsid w:val="00FC7429"/>
    <w:rsid w:val="00FD0620"/>
    <w:rsid w:val="00FD07F6"/>
    <w:rsid w:val="00FD1EC8"/>
    <w:rsid w:val="00FD2256"/>
    <w:rsid w:val="00FD47ED"/>
    <w:rsid w:val="00FD48B8"/>
    <w:rsid w:val="00FD5DD1"/>
    <w:rsid w:val="00FD74DB"/>
    <w:rsid w:val="00FD7660"/>
    <w:rsid w:val="00FE0393"/>
    <w:rsid w:val="00FE0655"/>
    <w:rsid w:val="00FE2365"/>
    <w:rsid w:val="00FE4C7B"/>
    <w:rsid w:val="00FE6989"/>
    <w:rsid w:val="00FE7336"/>
    <w:rsid w:val="00FE787C"/>
    <w:rsid w:val="00FF1171"/>
    <w:rsid w:val="00FF12BE"/>
    <w:rsid w:val="00FF17B8"/>
    <w:rsid w:val="00FF45A5"/>
    <w:rsid w:val="00FF5502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5C3DCC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99" w:unhideWhenUsed="1"/>
    <w:lsdException w:name="List Number" w:semiHidden="1" w:unhideWhenUsed="1"/>
    <w:lsdException w:name="List 2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920782"/>
    <w:pPr>
      <w:spacing w:after="160" w:line="259" w:lineRule="auto"/>
    </w:pPr>
    <w:rPr>
      <w:rFonts w:asciiTheme="minorHAnsi" w:hAnsi="Times New Roman"/>
      <w:sz w:val="22"/>
      <w:szCs w:val="22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"/>
    <w:next w:val="Normal"/>
    <w:link w:val="Heading1Char"/>
    <w:qFormat/>
    <w:rsid w:val="00D50F97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link w:val="Heading2Char"/>
    <w:qFormat/>
    <w:rsid w:val="00D50F9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Heading2"/>
    <w:next w:val="Normal"/>
    <w:link w:val="Heading3Char"/>
    <w:qFormat/>
    <w:rsid w:val="00D50F97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Heading3"/>
    <w:next w:val="Normal"/>
    <w:link w:val="Heading4Char"/>
    <w:qFormat/>
    <w:rsid w:val="00D50F97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D50F97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D50F97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D50F97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D50F9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D50F9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920782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920782"/>
  </w:style>
  <w:style w:type="paragraph" w:styleId="TOC8">
    <w:name w:val="toc 8"/>
    <w:basedOn w:val="TOC1"/>
    <w:uiPriority w:val="39"/>
    <w:rsid w:val="00D50F97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D50F97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D50F97"/>
    <w:pPr>
      <w:keepNext/>
      <w:keepLines/>
      <w:spacing w:before="180"/>
      <w:jc w:val="center"/>
    </w:p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"/>
    <w:basedOn w:val="Normal"/>
    <w:next w:val="Normal"/>
    <w:link w:val="CaptionChar"/>
    <w:uiPriority w:val="35"/>
    <w:qFormat/>
    <w:rsid w:val="00D50F97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uiPriority w:val="39"/>
    <w:rsid w:val="00D50F97"/>
    <w:pPr>
      <w:tabs>
        <w:tab w:val="right" w:pos="1701"/>
      </w:tabs>
      <w:ind w:left="1701" w:hanging="1701"/>
    </w:pPr>
  </w:style>
  <w:style w:type="paragraph" w:styleId="TOC4">
    <w:name w:val="toc 4"/>
    <w:basedOn w:val="TOC3"/>
    <w:uiPriority w:val="39"/>
    <w:rsid w:val="00D50F97"/>
    <w:pPr>
      <w:ind w:left="1418" w:hanging="1418"/>
    </w:pPr>
  </w:style>
  <w:style w:type="paragraph" w:styleId="TOC3">
    <w:name w:val="toc 3"/>
    <w:basedOn w:val="TOC2"/>
    <w:uiPriority w:val="39"/>
    <w:rsid w:val="00D50F97"/>
    <w:pPr>
      <w:ind w:left="1134" w:hanging="1134"/>
    </w:pPr>
  </w:style>
  <w:style w:type="paragraph" w:styleId="TOC2">
    <w:name w:val="toc 2"/>
    <w:basedOn w:val="TOC1"/>
    <w:uiPriority w:val="39"/>
    <w:rsid w:val="00D50F97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D50F97"/>
    <w:pPr>
      <w:ind w:left="284"/>
    </w:pPr>
  </w:style>
  <w:style w:type="paragraph" w:styleId="Index1">
    <w:name w:val="index 1"/>
    <w:basedOn w:val="Normal"/>
    <w:semiHidden/>
    <w:rsid w:val="00D50F97"/>
    <w:pPr>
      <w:keepLines/>
      <w:spacing w:after="0"/>
    </w:pPr>
  </w:style>
  <w:style w:type="paragraph" w:styleId="DocumentMap">
    <w:name w:val="Document Map"/>
    <w:basedOn w:val="Normal"/>
    <w:link w:val="DocumentMapChar"/>
    <w:rsid w:val="00D50F97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D50F97"/>
    <w:pPr>
      <w:ind w:left="851"/>
    </w:pPr>
  </w:style>
  <w:style w:type="paragraph" w:styleId="ListNumber">
    <w:name w:val="List Number"/>
    <w:basedOn w:val="List"/>
    <w:rsid w:val="00D50F97"/>
  </w:style>
  <w:style w:type="paragraph" w:styleId="List">
    <w:name w:val="List"/>
    <w:basedOn w:val="Normal"/>
    <w:uiPriority w:val="99"/>
    <w:rsid w:val="00D50F97"/>
    <w:pPr>
      <w:ind w:left="568" w:hanging="284"/>
    </w:pPr>
  </w:style>
  <w:style w:type="paragraph" w:styleId="Header">
    <w:name w:val="header"/>
    <w:link w:val="HeaderChar"/>
    <w:rsid w:val="00D50F9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D50F97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D50F97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D50F97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D50F97"/>
    <w:pPr>
      <w:ind w:left="1418" w:hanging="1418"/>
    </w:pPr>
  </w:style>
  <w:style w:type="paragraph" w:styleId="TOC6">
    <w:name w:val="toc 6"/>
    <w:basedOn w:val="TOC5"/>
    <w:next w:val="Normal"/>
    <w:uiPriority w:val="39"/>
    <w:rsid w:val="00D50F97"/>
    <w:pPr>
      <w:ind w:left="1985" w:hanging="1985"/>
    </w:pPr>
  </w:style>
  <w:style w:type="paragraph" w:styleId="TOC7">
    <w:name w:val="toc 7"/>
    <w:basedOn w:val="TOC6"/>
    <w:next w:val="Normal"/>
    <w:semiHidden/>
    <w:rsid w:val="00D50F97"/>
    <w:pPr>
      <w:ind w:left="2268" w:hanging="2268"/>
    </w:pPr>
  </w:style>
  <w:style w:type="paragraph" w:styleId="ListBullet2">
    <w:name w:val="List Bullet 2"/>
    <w:basedOn w:val="ListBullet"/>
    <w:rsid w:val="00D50F97"/>
    <w:pPr>
      <w:numPr>
        <w:numId w:val="6"/>
      </w:numPr>
    </w:pPr>
  </w:style>
  <w:style w:type="paragraph" w:styleId="ListBullet">
    <w:name w:val="List Bullet"/>
    <w:basedOn w:val="BodyText"/>
    <w:rsid w:val="00D50F97"/>
    <w:pPr>
      <w:numPr>
        <w:numId w:val="5"/>
      </w:numPr>
    </w:pPr>
  </w:style>
  <w:style w:type="paragraph" w:styleId="ListBullet3">
    <w:name w:val="List Bullet 3"/>
    <w:basedOn w:val="ListBullet2"/>
    <w:rsid w:val="00D50F97"/>
    <w:pPr>
      <w:numPr>
        <w:numId w:val="7"/>
      </w:numPr>
    </w:pPr>
  </w:style>
  <w:style w:type="paragraph" w:customStyle="1" w:styleId="EQ">
    <w:name w:val="EQ"/>
    <w:basedOn w:val="Normal"/>
    <w:next w:val="Normal"/>
    <w:rsid w:val="00D50F97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D50F97"/>
    <w:pPr>
      <w:ind w:left="851"/>
    </w:pPr>
  </w:style>
  <w:style w:type="paragraph" w:styleId="List3">
    <w:name w:val="List 3"/>
    <w:basedOn w:val="List2"/>
    <w:rsid w:val="00D50F97"/>
    <w:pPr>
      <w:ind w:left="1135"/>
    </w:pPr>
  </w:style>
  <w:style w:type="paragraph" w:styleId="List4">
    <w:name w:val="List 4"/>
    <w:basedOn w:val="List3"/>
    <w:rsid w:val="00D50F97"/>
    <w:pPr>
      <w:ind w:left="1418"/>
    </w:pPr>
  </w:style>
  <w:style w:type="paragraph" w:styleId="List5">
    <w:name w:val="List 5"/>
    <w:basedOn w:val="List4"/>
    <w:rsid w:val="00D50F97"/>
    <w:pPr>
      <w:ind w:left="1702"/>
    </w:pPr>
  </w:style>
  <w:style w:type="paragraph" w:customStyle="1" w:styleId="EditorsNote">
    <w:name w:val="Editor's Note"/>
    <w:basedOn w:val="Normal"/>
    <w:rsid w:val="00D50F97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D50F97"/>
    <w:pPr>
      <w:numPr>
        <w:numId w:val="8"/>
      </w:numPr>
    </w:pPr>
  </w:style>
  <w:style w:type="paragraph" w:styleId="ListBullet5">
    <w:name w:val="List Bullet 5"/>
    <w:basedOn w:val="ListBullet4"/>
    <w:rsid w:val="00D50F97"/>
    <w:pPr>
      <w:numPr>
        <w:numId w:val="4"/>
      </w:numPr>
    </w:pPr>
  </w:style>
  <w:style w:type="paragraph" w:styleId="Footer">
    <w:name w:val="footer"/>
    <w:basedOn w:val="Header"/>
    <w:link w:val="FooterChar"/>
    <w:rsid w:val="00D50F97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qFormat/>
    <w:rsid w:val="00D50F97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D50F97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D50F97"/>
  </w:style>
  <w:style w:type="paragraph" w:styleId="BodyText">
    <w:name w:val="Body Text"/>
    <w:aliases w:val="bt"/>
    <w:basedOn w:val="Normal"/>
    <w:link w:val="BodyTextChar"/>
    <w:rsid w:val="00D50F97"/>
  </w:style>
  <w:style w:type="character" w:styleId="Hyperlink">
    <w:name w:val="Hyperlink"/>
    <w:uiPriority w:val="99"/>
    <w:rsid w:val="00D50F97"/>
    <w:rPr>
      <w:color w:val="0000FF"/>
      <w:u w:val="single"/>
      <w:lang w:val="en-GB"/>
    </w:rPr>
  </w:style>
  <w:style w:type="character" w:styleId="FollowedHyperlink">
    <w:name w:val="FollowedHyperlink"/>
    <w:semiHidden/>
    <w:rsid w:val="00D50F97"/>
    <w:rPr>
      <w:color w:val="FF0000"/>
      <w:u w:val="single"/>
    </w:rPr>
  </w:style>
  <w:style w:type="character" w:styleId="CommentReference">
    <w:name w:val="annotation reference"/>
    <w:uiPriority w:val="99"/>
    <w:rsid w:val="00D50F97"/>
    <w:rPr>
      <w:sz w:val="16"/>
      <w:szCs w:val="16"/>
    </w:rPr>
  </w:style>
  <w:style w:type="paragraph" w:styleId="CommentText">
    <w:name w:val="annotation text"/>
    <w:basedOn w:val="Normal"/>
    <w:link w:val="CommentTextChar"/>
    <w:rsid w:val="00D50F97"/>
  </w:style>
  <w:style w:type="paragraph" w:styleId="CommentSubject">
    <w:name w:val="annotation subject"/>
    <w:basedOn w:val="CommentText"/>
    <w:next w:val="CommentText"/>
    <w:link w:val="CommentSubjectChar"/>
    <w:rsid w:val="00D50F97"/>
    <w:rPr>
      <w:b/>
      <w:bCs/>
    </w:r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D50F97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link w:val="B1Char"/>
    <w:rsid w:val="00D50F97"/>
    <w:pPr>
      <w:spacing w:after="180"/>
    </w:pPr>
  </w:style>
  <w:style w:type="paragraph" w:customStyle="1" w:styleId="B2">
    <w:name w:val="B2"/>
    <w:basedOn w:val="List2"/>
    <w:link w:val="B2Char"/>
    <w:rsid w:val="00D50F97"/>
    <w:pPr>
      <w:spacing w:after="180"/>
    </w:pPr>
  </w:style>
  <w:style w:type="paragraph" w:customStyle="1" w:styleId="B3">
    <w:name w:val="B3"/>
    <w:basedOn w:val="List3"/>
    <w:rsid w:val="00D50F97"/>
    <w:pPr>
      <w:spacing w:after="180"/>
    </w:pPr>
  </w:style>
  <w:style w:type="paragraph" w:customStyle="1" w:styleId="B4">
    <w:name w:val="B4"/>
    <w:basedOn w:val="List4"/>
    <w:rsid w:val="00D50F97"/>
    <w:pPr>
      <w:spacing w:after="180"/>
    </w:pPr>
  </w:style>
  <w:style w:type="paragraph" w:customStyle="1" w:styleId="Proposal">
    <w:name w:val="Proposal"/>
    <w:basedOn w:val="Normal"/>
    <w:qFormat/>
    <w:rsid w:val="00D50F97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aliases w:val="bt Char"/>
    <w:link w:val="BodyText"/>
    <w:rsid w:val="00D50F97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D50F97"/>
    <w:pPr>
      <w:spacing w:after="180"/>
    </w:pPr>
  </w:style>
  <w:style w:type="paragraph" w:customStyle="1" w:styleId="EX">
    <w:name w:val="EX"/>
    <w:basedOn w:val="Normal"/>
    <w:rsid w:val="00D50F97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D50F97"/>
    <w:pPr>
      <w:spacing w:after="0"/>
    </w:pPr>
  </w:style>
  <w:style w:type="paragraph" w:customStyle="1" w:styleId="TAL">
    <w:name w:val="TAL"/>
    <w:basedOn w:val="Normal"/>
    <w:link w:val="TALCar"/>
    <w:rsid w:val="00D50F97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link w:val="TACChar"/>
    <w:rsid w:val="00D50F97"/>
    <w:pPr>
      <w:jc w:val="center"/>
    </w:pPr>
  </w:style>
  <w:style w:type="paragraph" w:customStyle="1" w:styleId="TAH">
    <w:name w:val="TAH"/>
    <w:basedOn w:val="TAC"/>
    <w:link w:val="TAHCar"/>
    <w:rsid w:val="00D50F97"/>
    <w:rPr>
      <w:b/>
    </w:rPr>
  </w:style>
  <w:style w:type="paragraph" w:customStyle="1" w:styleId="TAN">
    <w:name w:val="TAN"/>
    <w:basedOn w:val="TAL"/>
    <w:rsid w:val="00D50F97"/>
    <w:pPr>
      <w:ind w:left="851" w:hanging="851"/>
    </w:pPr>
  </w:style>
  <w:style w:type="paragraph" w:customStyle="1" w:styleId="TAR">
    <w:name w:val="TAR"/>
    <w:basedOn w:val="TAL"/>
    <w:rsid w:val="00D50F97"/>
    <w:pPr>
      <w:jc w:val="right"/>
    </w:pPr>
  </w:style>
  <w:style w:type="paragraph" w:customStyle="1" w:styleId="TH">
    <w:name w:val="TH"/>
    <w:basedOn w:val="Normal"/>
    <w:link w:val="THChar"/>
    <w:rsid w:val="00D50F97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rsid w:val="00D50F97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D50F97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D50F9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D50F9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D50F9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D50F9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D50F97"/>
  </w:style>
  <w:style w:type="paragraph" w:customStyle="1" w:styleId="ZH">
    <w:name w:val="ZH"/>
    <w:rsid w:val="00D50F9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D50F9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D50F97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D50F9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D50F97"/>
    <w:pPr>
      <w:framePr w:wrap="notBeside" w:y="16161"/>
    </w:pPr>
  </w:style>
  <w:style w:type="paragraph" w:customStyle="1" w:styleId="FP">
    <w:name w:val="FP"/>
    <w:basedOn w:val="Normal"/>
    <w:rsid w:val="00D50F97"/>
    <w:pPr>
      <w:spacing w:after="0"/>
    </w:pPr>
  </w:style>
  <w:style w:type="paragraph" w:customStyle="1" w:styleId="Observation">
    <w:name w:val="Observation"/>
    <w:basedOn w:val="Proposal"/>
    <w:qFormat/>
    <w:rsid w:val="00D50F97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D50F97"/>
    <w:pPr>
      <w:ind w:left="1418" w:hanging="1418"/>
    </w:pPr>
    <w:rPr>
      <w:b/>
    </w:rPr>
  </w:style>
  <w:style w:type="paragraph" w:styleId="Revision">
    <w:name w:val="Revision"/>
    <w:hidden/>
    <w:uiPriority w:val="99"/>
    <w:semiHidden/>
    <w:rsid w:val="00750E8F"/>
    <w:rPr>
      <w:rFonts w:ascii="Arial" w:hAnsi="Arial"/>
      <w:lang w:val="en-GB" w:eastAsia="zh-CN"/>
    </w:rPr>
  </w:style>
  <w:style w:type="character" w:customStyle="1" w:styleId="ReferenceChar">
    <w:name w:val="Reference Char"/>
    <w:link w:val="Reference"/>
    <w:rsid w:val="00CE6967"/>
    <w:rPr>
      <w:rFonts w:asciiTheme="minorHAnsi" w:hAnsi="Times New Roman"/>
      <w:sz w:val="22"/>
      <w:szCs w:val="22"/>
    </w:rPr>
  </w:style>
  <w:style w:type="character" w:styleId="Emphasis">
    <w:name w:val="Emphasis"/>
    <w:uiPriority w:val="20"/>
    <w:qFormat/>
    <w:rsid w:val="00676D03"/>
    <w:rPr>
      <w:i/>
      <w:iCs/>
    </w:rPr>
  </w:style>
  <w:style w:type="character" w:customStyle="1" w:styleId="CommentTextChar">
    <w:name w:val="Comment Text Char"/>
    <w:link w:val="CommentText"/>
    <w:rsid w:val="008641A8"/>
    <w:rPr>
      <w:rFonts w:ascii="Arial" w:hAnsi="Arial"/>
      <w:lang w:val="en-GB" w:eastAsia="zh-CN"/>
    </w:rPr>
  </w:style>
  <w:style w:type="paragraph" w:styleId="NormalWeb">
    <w:name w:val="Normal (Web)"/>
    <w:basedOn w:val="Normal"/>
    <w:uiPriority w:val="99"/>
    <w:unhideWhenUsed/>
    <w:rsid w:val="007369A2"/>
    <w:pPr>
      <w:spacing w:before="100" w:beforeAutospacing="1" w:after="100" w:afterAutospacing="1"/>
    </w:pPr>
    <w:rPr>
      <w:rFonts w:ascii="Times New Roman"/>
      <w:sz w:val="24"/>
      <w:szCs w:val="24"/>
    </w:r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link w:val="Caption"/>
    <w:locked/>
    <w:rsid w:val="00E2737B"/>
    <w:rPr>
      <w:rFonts w:ascii="Arial" w:hAnsi="Arial"/>
      <w:b/>
      <w:bCs/>
      <w:lang w:val="en-GB" w:eastAsia="zh-CN"/>
    </w:rPr>
  </w:style>
  <w:style w:type="paragraph" w:styleId="ListParagraph">
    <w:name w:val="List Paragraph"/>
    <w:aliases w:val="- Bullets,목록 단락,リスト段落"/>
    <w:basedOn w:val="Normal"/>
    <w:link w:val="ListParagraphChar"/>
    <w:uiPriority w:val="34"/>
    <w:qFormat/>
    <w:rsid w:val="000211D9"/>
    <w:pPr>
      <w:spacing w:after="0"/>
      <w:ind w:left="720"/>
    </w:pPr>
    <w:rPr>
      <w:rFonts w:ascii="Calibri" w:hAnsi="Calibri"/>
      <w:lang w:eastAsia="sv-SE"/>
    </w:rPr>
  </w:style>
  <w:style w:type="paragraph" w:customStyle="1" w:styleId="CRCoverPage">
    <w:name w:val="CR Cover Page"/>
    <w:rsid w:val="00262C40"/>
    <w:pPr>
      <w:spacing w:after="120"/>
    </w:pPr>
    <w:rPr>
      <w:rFonts w:ascii="Arial" w:hAnsi="Arial"/>
      <w:lang w:val="en-GB"/>
    </w:rPr>
  </w:style>
  <w:style w:type="character" w:customStyle="1" w:styleId="st1">
    <w:name w:val="st1"/>
    <w:basedOn w:val="DefaultParagraphFont"/>
    <w:rsid w:val="00CD60E3"/>
  </w:style>
  <w:style w:type="table" w:styleId="TableGrid">
    <w:name w:val="Table Grid"/>
    <w:basedOn w:val="TableNormal"/>
    <w:rsid w:val="00673E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4-Accent5">
    <w:name w:val="Grid Table 4 Accent 5"/>
    <w:basedOn w:val="TableNormal"/>
    <w:uiPriority w:val="49"/>
    <w:rsid w:val="00155A4C"/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GridTable5Dark-Accent5">
    <w:name w:val="Grid Table 5 Dark Accent 5"/>
    <w:basedOn w:val="TableNormal"/>
    <w:uiPriority w:val="50"/>
    <w:rsid w:val="004D0C81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band1Vert">
      <w:tblPr/>
      <w:tcPr>
        <w:shd w:val="clear" w:color="auto" w:fill="B4C6E7" w:themeFill="accent5" w:themeFillTint="66"/>
      </w:tcPr>
    </w:tblStylePr>
    <w:tblStylePr w:type="band1Horz">
      <w:tblPr/>
      <w:tcPr>
        <w:shd w:val="clear" w:color="auto" w:fill="B4C6E7" w:themeFill="accent5" w:themeFillTint="66"/>
      </w:tcPr>
    </w:tblStylePr>
  </w:style>
  <w:style w:type="character" w:customStyle="1" w:styleId="ListParagraphChar">
    <w:name w:val="List Paragraph Char"/>
    <w:aliases w:val="- Bullets Char,목록 단락 Char,リスト段落 Char"/>
    <w:basedOn w:val="DefaultParagraphFont"/>
    <w:link w:val="ListParagraph"/>
    <w:uiPriority w:val="34"/>
    <w:qFormat/>
    <w:locked/>
    <w:rsid w:val="00BB5906"/>
    <w:rPr>
      <w:rFonts w:ascii="Calibri" w:eastAsiaTheme="minorHAnsi" w:hAnsi="Calibri"/>
      <w:sz w:val="22"/>
      <w:szCs w:val="22"/>
      <w:lang w:val="sv-SE" w:eastAsia="sv-SE"/>
    </w:rPr>
  </w:style>
  <w:style w:type="character" w:customStyle="1" w:styleId="B1Char">
    <w:name w:val="B1 Char"/>
    <w:link w:val="B1"/>
    <w:uiPriority w:val="99"/>
    <w:rsid w:val="00F52CB2"/>
    <w:rPr>
      <w:rFonts w:asciiTheme="minorHAnsi" w:eastAsiaTheme="minorHAnsi" w:hAnsiTheme="minorHAnsi" w:cstheme="minorBidi"/>
      <w:sz w:val="22"/>
      <w:szCs w:val="22"/>
    </w:rPr>
  </w:style>
  <w:style w:type="character" w:styleId="Strong">
    <w:name w:val="Strong"/>
    <w:basedOn w:val="DefaultParagraphFont"/>
    <w:qFormat/>
    <w:rsid w:val="00002878"/>
    <w:rPr>
      <w:b/>
      <w:bCs/>
    </w:rPr>
  </w:style>
  <w:style w:type="character" w:styleId="PlaceholderText">
    <w:name w:val="Placeholder Text"/>
    <w:basedOn w:val="DefaultParagraphFont"/>
    <w:uiPriority w:val="99"/>
    <w:semiHidden/>
    <w:rsid w:val="000B5EC7"/>
    <w:rPr>
      <w:color w:val="808080"/>
    </w:rPr>
  </w:style>
  <w:style w:type="paragraph" w:customStyle="1" w:styleId="H6">
    <w:name w:val="H6"/>
    <w:basedOn w:val="Heading5"/>
    <w:next w:val="Normal"/>
    <w:rsid w:val="00954BAC"/>
    <w:pPr>
      <w:numPr>
        <w:ilvl w:val="0"/>
        <w:numId w:val="0"/>
      </w:numPr>
      <w:overflowPunct/>
      <w:autoSpaceDE/>
      <w:autoSpaceDN/>
      <w:adjustRightInd/>
      <w:ind w:left="1985" w:hanging="1985"/>
      <w:textAlignment w:val="auto"/>
      <w:outlineLvl w:val="9"/>
    </w:pPr>
    <w:rPr>
      <w:rFonts w:eastAsia="SimSun" w:cs="Times New Roman"/>
      <w:sz w:val="20"/>
      <w:szCs w:val="20"/>
      <w:lang w:eastAsia="en-US"/>
    </w:rPr>
  </w:style>
  <w:style w:type="paragraph" w:customStyle="1" w:styleId="NF">
    <w:name w:val="NF"/>
    <w:basedOn w:val="NO"/>
    <w:rsid w:val="00954BAC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954BAC"/>
    <w:pPr>
      <w:keepLines/>
      <w:spacing w:after="180" w:line="240" w:lineRule="auto"/>
      <w:ind w:left="1135" w:hanging="851"/>
    </w:pPr>
    <w:rPr>
      <w:rFonts w:ascii="Times New Roman" w:eastAsia="SimSun"/>
      <w:sz w:val="20"/>
      <w:szCs w:val="20"/>
      <w:lang w:val="en-GB"/>
    </w:rPr>
  </w:style>
  <w:style w:type="paragraph" w:customStyle="1" w:styleId="PL">
    <w:name w:val="PL"/>
    <w:rsid w:val="00954BA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SimSun" w:hAnsi="Courier New"/>
      <w:noProof/>
      <w:sz w:val="16"/>
      <w:lang w:val="en-GB"/>
    </w:rPr>
  </w:style>
  <w:style w:type="paragraph" w:customStyle="1" w:styleId="LD">
    <w:name w:val="LD"/>
    <w:rsid w:val="00954BAC"/>
    <w:pPr>
      <w:keepNext/>
      <w:keepLines/>
      <w:spacing w:line="180" w:lineRule="exact"/>
    </w:pPr>
    <w:rPr>
      <w:rFonts w:ascii="Courier New" w:eastAsia="SimSun" w:hAnsi="Courier New"/>
      <w:noProof/>
      <w:lang w:val="en-GB"/>
    </w:rPr>
  </w:style>
  <w:style w:type="paragraph" w:customStyle="1" w:styleId="NW">
    <w:name w:val="NW"/>
    <w:basedOn w:val="NO"/>
    <w:rsid w:val="00954BAC"/>
    <w:pPr>
      <w:spacing w:after="0"/>
    </w:pPr>
  </w:style>
  <w:style w:type="paragraph" w:customStyle="1" w:styleId="TAJ">
    <w:name w:val="TAJ"/>
    <w:basedOn w:val="TH"/>
    <w:rsid w:val="00954BAC"/>
    <w:pPr>
      <w:spacing w:line="240" w:lineRule="auto"/>
    </w:pPr>
    <w:rPr>
      <w:rFonts w:ascii="Arial" w:eastAsia="SimSun" w:hAnsi="Arial"/>
      <w:sz w:val="20"/>
      <w:szCs w:val="20"/>
      <w:lang w:val="en-GB"/>
    </w:rPr>
  </w:style>
  <w:style w:type="paragraph" w:customStyle="1" w:styleId="Guidance">
    <w:name w:val="Guidance"/>
    <w:basedOn w:val="Normal"/>
    <w:rsid w:val="00954BAC"/>
    <w:pPr>
      <w:spacing w:after="180" w:line="240" w:lineRule="auto"/>
    </w:pPr>
    <w:rPr>
      <w:rFonts w:ascii="Times New Roman" w:eastAsia="SimSun"/>
      <w:i/>
      <w:color w:val="0000FF"/>
      <w:sz w:val="20"/>
      <w:szCs w:val="20"/>
      <w:lang w:val="en-GB"/>
    </w:rPr>
  </w:style>
  <w:style w:type="character" w:customStyle="1" w:styleId="DocumentMapChar">
    <w:name w:val="Document Map Char"/>
    <w:link w:val="DocumentMap"/>
    <w:rsid w:val="00954BAC"/>
    <w:rPr>
      <w:rFonts w:ascii="Tahoma" w:hAnsi="Tahoma" w:cs="Tahoma"/>
      <w:sz w:val="22"/>
      <w:szCs w:val="22"/>
      <w:shd w:val="clear" w:color="auto" w:fill="000080"/>
    </w:rPr>
  </w:style>
  <w:style w:type="character" w:customStyle="1" w:styleId="BalloonTextChar">
    <w:name w:val="Balloon Text Char"/>
    <w:link w:val="BalloonText"/>
    <w:rsid w:val="00954BAC"/>
    <w:rPr>
      <w:rFonts w:ascii="Tahoma" w:hAnsi="Tahoma" w:cs="Tahoma"/>
      <w:sz w:val="16"/>
      <w:szCs w:val="16"/>
    </w:rPr>
  </w:style>
  <w:style w:type="character" w:customStyle="1" w:styleId="B1Char1">
    <w:name w:val="B1 Char1"/>
    <w:rsid w:val="00954BAC"/>
    <w:rPr>
      <w:lang w:val="en-GB" w:eastAsia="en-US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link w:val="Heading3"/>
    <w:rsid w:val="00954BAC"/>
    <w:rPr>
      <w:rFonts w:ascii="Arial" w:hAnsi="Arial" w:cs="Arial"/>
      <w:sz w:val="28"/>
      <w:szCs w:val="28"/>
      <w:lang w:val="en-GB" w:eastAsia="zh-CN"/>
    </w:rPr>
  </w:style>
  <w:style w:type="character" w:customStyle="1" w:styleId="Heading2Char">
    <w:name w:val="Heading 2 Char"/>
    <w:link w:val="Heading2"/>
    <w:rsid w:val="00954BAC"/>
    <w:rPr>
      <w:rFonts w:ascii="Arial" w:hAnsi="Arial" w:cs="Arial"/>
      <w:sz w:val="32"/>
      <w:szCs w:val="32"/>
      <w:lang w:val="en-GB" w:eastAsia="zh-CN"/>
    </w:rPr>
  </w:style>
  <w:style w:type="character" w:customStyle="1" w:styleId="CommentSubjectChar">
    <w:name w:val="Comment Subject Char"/>
    <w:link w:val="CommentSubject"/>
    <w:rsid w:val="00954BAC"/>
    <w:rPr>
      <w:rFonts w:asciiTheme="minorHAnsi" w:hAnsi="Times New Roman"/>
      <w:b/>
      <w:bCs/>
      <w:sz w:val="22"/>
      <w:szCs w:val="22"/>
    </w:rPr>
  </w:style>
  <w:style w:type="character" w:customStyle="1" w:styleId="THChar">
    <w:name w:val="TH Char"/>
    <w:link w:val="TH"/>
    <w:rsid w:val="00954BAC"/>
    <w:rPr>
      <w:rFonts w:asciiTheme="minorHAnsi" w:hAnsi="Times New Roman"/>
      <w:b/>
      <w:sz w:val="22"/>
      <w:szCs w:val="22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954BAC"/>
    <w:rPr>
      <w:rFonts w:ascii="Arial" w:hAnsi="Arial" w:cs="Arial"/>
      <w:sz w:val="24"/>
      <w:szCs w:val="24"/>
      <w:lang w:val="en-GB" w:eastAsia="zh-CN"/>
    </w:rPr>
  </w:style>
  <w:style w:type="character" w:customStyle="1" w:styleId="Heading5Char">
    <w:name w:val="Heading 5 Char"/>
    <w:link w:val="Heading5"/>
    <w:rsid w:val="00954BAC"/>
    <w:rPr>
      <w:rFonts w:ascii="Arial" w:hAnsi="Arial" w:cs="Arial"/>
      <w:sz w:val="22"/>
      <w:szCs w:val="22"/>
      <w:lang w:val="en-GB" w:eastAsia="zh-CN"/>
    </w:rPr>
  </w:style>
  <w:style w:type="character" w:customStyle="1" w:styleId="Heading6Char">
    <w:name w:val="Heading 6 Char"/>
    <w:link w:val="Heading6"/>
    <w:rsid w:val="00954BAC"/>
    <w:rPr>
      <w:rFonts w:asciiTheme="minorHAnsi" w:hAnsi="Times New Roman" w:cs="Arial"/>
      <w:sz w:val="22"/>
      <w:szCs w:val="22"/>
    </w:rPr>
  </w:style>
  <w:style w:type="character" w:customStyle="1" w:styleId="Heading7Char">
    <w:name w:val="Heading 7 Char"/>
    <w:link w:val="Heading7"/>
    <w:rsid w:val="00954BAC"/>
    <w:rPr>
      <w:rFonts w:asciiTheme="minorHAnsi" w:hAnsi="Times New Roman" w:cs="Arial"/>
      <w:sz w:val="22"/>
      <w:szCs w:val="22"/>
    </w:rPr>
  </w:style>
  <w:style w:type="character" w:customStyle="1" w:styleId="Heading8Char">
    <w:name w:val="Heading 8 Char"/>
    <w:link w:val="Heading8"/>
    <w:rsid w:val="00954BAC"/>
    <w:rPr>
      <w:rFonts w:asciiTheme="minorHAnsi" w:hAnsi="Times New Roman" w:cs="Arial"/>
      <w:sz w:val="22"/>
      <w:szCs w:val="22"/>
    </w:rPr>
  </w:style>
  <w:style w:type="character" w:customStyle="1" w:styleId="Heading9Char">
    <w:name w:val="Heading 9 Char"/>
    <w:link w:val="Heading9"/>
    <w:rsid w:val="00954BAC"/>
    <w:rPr>
      <w:rFonts w:asciiTheme="minorHAnsi" w:hAnsi="Times New Roman" w:cs="Arial"/>
      <w:sz w:val="22"/>
      <w:szCs w:val="22"/>
    </w:rPr>
  </w:style>
  <w:style w:type="character" w:customStyle="1" w:styleId="HeaderChar">
    <w:name w:val="Header Char"/>
    <w:link w:val="Header"/>
    <w:rsid w:val="00954BAC"/>
    <w:rPr>
      <w:rFonts w:ascii="Arial" w:hAnsi="Arial" w:cs="Arial"/>
      <w:b/>
      <w:bCs/>
      <w:noProof/>
      <w:sz w:val="18"/>
      <w:szCs w:val="18"/>
      <w:lang w:eastAsia="zh-CN"/>
    </w:rPr>
  </w:style>
  <w:style w:type="character" w:customStyle="1" w:styleId="FooterChar">
    <w:name w:val="Footer Char"/>
    <w:link w:val="Footer"/>
    <w:rsid w:val="00954BAC"/>
    <w:rPr>
      <w:rFonts w:ascii="Arial" w:hAnsi="Arial" w:cs="Arial"/>
      <w:b/>
      <w:bCs/>
      <w:i/>
      <w:iCs/>
      <w:noProof/>
      <w:sz w:val="18"/>
      <w:szCs w:val="18"/>
      <w:lang w:eastAsia="zh-CN"/>
    </w:rPr>
  </w:style>
  <w:style w:type="character" w:customStyle="1" w:styleId="TACChar">
    <w:name w:val="TAC Char"/>
    <w:link w:val="TAC"/>
    <w:rsid w:val="00954BAC"/>
    <w:rPr>
      <w:rFonts w:asciiTheme="minorHAnsi" w:hAnsi="Times New Roman"/>
      <w:sz w:val="18"/>
      <w:szCs w:val="22"/>
    </w:rPr>
  </w:style>
  <w:style w:type="character" w:customStyle="1" w:styleId="TAHCar">
    <w:name w:val="TAH Car"/>
    <w:link w:val="TAH"/>
    <w:rsid w:val="00954BAC"/>
    <w:rPr>
      <w:rFonts w:asciiTheme="minorHAnsi" w:hAnsi="Times New Roman"/>
      <w:b/>
      <w:sz w:val="18"/>
      <w:szCs w:val="22"/>
    </w:rPr>
  </w:style>
  <w:style w:type="character" w:customStyle="1" w:styleId="B10">
    <w:name w:val="B1 (文字)"/>
    <w:uiPriority w:val="99"/>
    <w:locked/>
    <w:rsid w:val="00954BAC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TALCar">
    <w:name w:val="TAL Car"/>
    <w:link w:val="TAL"/>
    <w:rsid w:val="00954BAC"/>
    <w:rPr>
      <w:rFonts w:asciiTheme="minorHAnsi" w:hAnsi="Times New Roman"/>
      <w:sz w:val="18"/>
      <w:szCs w:val="22"/>
    </w:rPr>
  </w:style>
  <w:style w:type="character" w:customStyle="1" w:styleId="B2Char">
    <w:name w:val="B2 Char"/>
    <w:link w:val="B2"/>
    <w:locked/>
    <w:rsid w:val="00954BAC"/>
    <w:rPr>
      <w:rFonts w:asciiTheme="minorHAnsi" w:hAnsi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02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5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268563">
          <w:marLeft w:val="1973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007521">
          <w:marLeft w:val="1973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582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2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3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7666125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761365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69805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80477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156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01987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06490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0085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4161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476493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11052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814015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78573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78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8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3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63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43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7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60032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3718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8876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2162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3194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49.wmf"/><Relationship Id="rId299" Type="http://schemas.openxmlformats.org/officeDocument/2006/relationships/oleObject" Target="embeddings/oleObject169.bin"/><Relationship Id="rId303" Type="http://schemas.openxmlformats.org/officeDocument/2006/relationships/image" Target="media/image121.wmf"/><Relationship Id="rId21" Type="http://schemas.openxmlformats.org/officeDocument/2006/relationships/oleObject" Target="embeddings/oleObject7.bin"/><Relationship Id="rId42" Type="http://schemas.openxmlformats.org/officeDocument/2006/relationships/oleObject" Target="embeddings/oleObject17.bin"/><Relationship Id="rId63" Type="http://schemas.openxmlformats.org/officeDocument/2006/relationships/image" Target="media/image26.wmf"/><Relationship Id="rId84" Type="http://schemas.openxmlformats.org/officeDocument/2006/relationships/image" Target="media/image36.wmf"/><Relationship Id="rId138" Type="http://schemas.openxmlformats.org/officeDocument/2006/relationships/oleObject" Target="embeddings/oleObject69.bin"/><Relationship Id="rId159" Type="http://schemas.openxmlformats.org/officeDocument/2006/relationships/image" Target="media/image69.wmf"/><Relationship Id="rId170" Type="http://schemas.openxmlformats.org/officeDocument/2006/relationships/oleObject" Target="embeddings/oleObject86.bin"/><Relationship Id="rId191" Type="http://schemas.openxmlformats.org/officeDocument/2006/relationships/oleObject" Target="embeddings/oleObject98.bin"/><Relationship Id="rId205" Type="http://schemas.openxmlformats.org/officeDocument/2006/relationships/oleObject" Target="embeddings/oleObject107.bin"/><Relationship Id="rId226" Type="http://schemas.openxmlformats.org/officeDocument/2006/relationships/oleObject" Target="embeddings/oleObject120.bin"/><Relationship Id="rId247" Type="http://schemas.openxmlformats.org/officeDocument/2006/relationships/image" Target="media/image104.wmf"/><Relationship Id="rId107" Type="http://schemas.openxmlformats.org/officeDocument/2006/relationships/image" Target="media/image45.wmf"/><Relationship Id="rId268" Type="http://schemas.openxmlformats.org/officeDocument/2006/relationships/oleObject" Target="embeddings/oleObject146.bin"/><Relationship Id="rId289" Type="http://schemas.openxmlformats.org/officeDocument/2006/relationships/image" Target="media/image118.wmf"/><Relationship Id="rId11" Type="http://schemas.openxmlformats.org/officeDocument/2006/relationships/oleObject" Target="embeddings/oleObject2.bin"/><Relationship Id="rId32" Type="http://schemas.openxmlformats.org/officeDocument/2006/relationships/comments" Target="comments.xml"/><Relationship Id="rId53" Type="http://schemas.openxmlformats.org/officeDocument/2006/relationships/image" Target="media/image21.wmf"/><Relationship Id="rId74" Type="http://schemas.openxmlformats.org/officeDocument/2006/relationships/oleObject" Target="embeddings/oleObject33.bin"/><Relationship Id="rId128" Type="http://schemas.openxmlformats.org/officeDocument/2006/relationships/oleObject" Target="embeddings/oleObject64.bin"/><Relationship Id="rId149" Type="http://schemas.openxmlformats.org/officeDocument/2006/relationships/image" Target="media/image65.wmf"/><Relationship Id="rId314" Type="http://schemas.openxmlformats.org/officeDocument/2006/relationships/image" Target="media/image124.wmf"/><Relationship Id="rId5" Type="http://schemas.openxmlformats.org/officeDocument/2006/relationships/webSettings" Target="webSettings.xml"/><Relationship Id="rId95" Type="http://schemas.openxmlformats.org/officeDocument/2006/relationships/image" Target="media/image41.wmf"/><Relationship Id="rId160" Type="http://schemas.openxmlformats.org/officeDocument/2006/relationships/oleObject" Target="embeddings/oleObject81.bin"/><Relationship Id="rId181" Type="http://schemas.openxmlformats.org/officeDocument/2006/relationships/image" Target="media/image79.wmf"/><Relationship Id="rId216" Type="http://schemas.openxmlformats.org/officeDocument/2006/relationships/oleObject" Target="embeddings/oleObject114.bin"/><Relationship Id="rId237" Type="http://schemas.openxmlformats.org/officeDocument/2006/relationships/oleObject" Target="embeddings/oleObject126.bin"/><Relationship Id="rId258" Type="http://schemas.openxmlformats.org/officeDocument/2006/relationships/image" Target="media/image108.wmf"/><Relationship Id="rId279" Type="http://schemas.openxmlformats.org/officeDocument/2006/relationships/oleObject" Target="embeddings/oleObject155.bin"/><Relationship Id="rId22" Type="http://schemas.openxmlformats.org/officeDocument/2006/relationships/image" Target="media/image8.wmf"/><Relationship Id="rId43" Type="http://schemas.openxmlformats.org/officeDocument/2006/relationships/image" Target="media/image16.wmf"/><Relationship Id="rId64" Type="http://schemas.openxmlformats.org/officeDocument/2006/relationships/oleObject" Target="embeddings/oleObject28.bin"/><Relationship Id="rId118" Type="http://schemas.openxmlformats.org/officeDocument/2006/relationships/oleObject" Target="embeddings/oleObject59.bin"/><Relationship Id="rId139" Type="http://schemas.openxmlformats.org/officeDocument/2006/relationships/image" Target="media/image60.wmf"/><Relationship Id="rId290" Type="http://schemas.openxmlformats.org/officeDocument/2006/relationships/oleObject" Target="embeddings/oleObject162.bin"/><Relationship Id="rId304" Type="http://schemas.openxmlformats.org/officeDocument/2006/relationships/oleObject" Target="embeddings/oleObject173.bin"/><Relationship Id="rId85" Type="http://schemas.openxmlformats.org/officeDocument/2006/relationships/oleObject" Target="embeddings/oleObject39.bin"/><Relationship Id="rId150" Type="http://schemas.openxmlformats.org/officeDocument/2006/relationships/oleObject" Target="embeddings/oleObject75.bin"/><Relationship Id="rId171" Type="http://schemas.openxmlformats.org/officeDocument/2006/relationships/oleObject" Target="embeddings/oleObject87.bin"/><Relationship Id="rId192" Type="http://schemas.openxmlformats.org/officeDocument/2006/relationships/image" Target="media/image84.wmf"/><Relationship Id="rId206" Type="http://schemas.openxmlformats.org/officeDocument/2006/relationships/oleObject" Target="embeddings/oleObject108.bin"/><Relationship Id="rId227" Type="http://schemas.openxmlformats.org/officeDocument/2006/relationships/image" Target="media/image97.wmf"/><Relationship Id="rId248" Type="http://schemas.openxmlformats.org/officeDocument/2006/relationships/oleObject" Target="embeddings/oleObject134.bin"/><Relationship Id="rId269" Type="http://schemas.openxmlformats.org/officeDocument/2006/relationships/oleObject" Target="embeddings/oleObject147.bin"/><Relationship Id="rId12" Type="http://schemas.openxmlformats.org/officeDocument/2006/relationships/image" Target="media/image3.wmf"/><Relationship Id="rId33" Type="http://schemas.microsoft.com/office/2011/relationships/commentsExtended" Target="commentsExtended.xml"/><Relationship Id="rId108" Type="http://schemas.openxmlformats.org/officeDocument/2006/relationships/oleObject" Target="embeddings/oleObject53.bin"/><Relationship Id="rId129" Type="http://schemas.openxmlformats.org/officeDocument/2006/relationships/image" Target="media/image55.wmf"/><Relationship Id="rId280" Type="http://schemas.openxmlformats.org/officeDocument/2006/relationships/oleObject" Target="embeddings/oleObject156.bin"/><Relationship Id="rId315" Type="http://schemas.openxmlformats.org/officeDocument/2006/relationships/oleObject" Target="embeddings/oleObject181.bin"/><Relationship Id="rId54" Type="http://schemas.openxmlformats.org/officeDocument/2006/relationships/oleObject" Target="embeddings/oleObject23.bin"/><Relationship Id="rId75" Type="http://schemas.openxmlformats.org/officeDocument/2006/relationships/image" Target="media/image32.wmf"/><Relationship Id="rId96" Type="http://schemas.openxmlformats.org/officeDocument/2006/relationships/oleObject" Target="embeddings/oleObject45.bin"/><Relationship Id="rId140" Type="http://schemas.openxmlformats.org/officeDocument/2006/relationships/oleObject" Target="embeddings/oleObject70.bin"/><Relationship Id="rId161" Type="http://schemas.openxmlformats.org/officeDocument/2006/relationships/image" Target="media/image70.wmf"/><Relationship Id="rId182" Type="http://schemas.openxmlformats.org/officeDocument/2006/relationships/oleObject" Target="embeddings/oleObject93.bin"/><Relationship Id="rId217" Type="http://schemas.openxmlformats.org/officeDocument/2006/relationships/image" Target="media/image93.wmf"/><Relationship Id="rId6" Type="http://schemas.openxmlformats.org/officeDocument/2006/relationships/footnotes" Target="footnotes.xml"/><Relationship Id="rId238" Type="http://schemas.openxmlformats.org/officeDocument/2006/relationships/image" Target="media/image102.wmf"/><Relationship Id="rId259" Type="http://schemas.openxmlformats.org/officeDocument/2006/relationships/oleObject" Target="embeddings/oleObject141.bin"/><Relationship Id="rId23" Type="http://schemas.openxmlformats.org/officeDocument/2006/relationships/oleObject" Target="embeddings/oleObject8.bin"/><Relationship Id="rId119" Type="http://schemas.openxmlformats.org/officeDocument/2006/relationships/image" Target="media/image50.wmf"/><Relationship Id="rId270" Type="http://schemas.openxmlformats.org/officeDocument/2006/relationships/oleObject" Target="embeddings/oleObject148.bin"/><Relationship Id="rId291" Type="http://schemas.openxmlformats.org/officeDocument/2006/relationships/image" Target="media/image119.wmf"/><Relationship Id="rId305" Type="http://schemas.openxmlformats.org/officeDocument/2006/relationships/oleObject" Target="embeddings/oleObject174.bin"/><Relationship Id="rId44" Type="http://schemas.openxmlformats.org/officeDocument/2006/relationships/oleObject" Target="embeddings/oleObject18.bin"/><Relationship Id="rId65" Type="http://schemas.openxmlformats.org/officeDocument/2006/relationships/image" Target="media/image27.wmf"/><Relationship Id="rId86" Type="http://schemas.openxmlformats.org/officeDocument/2006/relationships/image" Target="media/image37.wmf"/><Relationship Id="rId130" Type="http://schemas.openxmlformats.org/officeDocument/2006/relationships/oleObject" Target="embeddings/oleObject65.bin"/><Relationship Id="rId151" Type="http://schemas.openxmlformats.org/officeDocument/2006/relationships/image" Target="media/image66.wmf"/><Relationship Id="rId172" Type="http://schemas.openxmlformats.org/officeDocument/2006/relationships/oleObject" Target="embeddings/oleObject88.bin"/><Relationship Id="rId193" Type="http://schemas.openxmlformats.org/officeDocument/2006/relationships/oleObject" Target="embeddings/oleObject99.bin"/><Relationship Id="rId207" Type="http://schemas.openxmlformats.org/officeDocument/2006/relationships/oleObject" Target="embeddings/oleObject109.bin"/><Relationship Id="rId228" Type="http://schemas.openxmlformats.org/officeDocument/2006/relationships/oleObject" Target="embeddings/oleObject121.bin"/><Relationship Id="rId249" Type="http://schemas.openxmlformats.org/officeDocument/2006/relationships/image" Target="media/image105.wmf"/><Relationship Id="rId13" Type="http://schemas.openxmlformats.org/officeDocument/2006/relationships/oleObject" Target="embeddings/oleObject3.bin"/><Relationship Id="rId109" Type="http://schemas.openxmlformats.org/officeDocument/2006/relationships/image" Target="media/image46.wmf"/><Relationship Id="rId260" Type="http://schemas.openxmlformats.org/officeDocument/2006/relationships/image" Target="media/image109.wmf"/><Relationship Id="rId281" Type="http://schemas.openxmlformats.org/officeDocument/2006/relationships/oleObject" Target="embeddings/oleObject157.bin"/><Relationship Id="rId316" Type="http://schemas.openxmlformats.org/officeDocument/2006/relationships/image" Target="media/image125.wmf"/><Relationship Id="rId34" Type="http://schemas.microsoft.com/office/2016/09/relationships/commentsIds" Target="commentsIds.xml"/><Relationship Id="rId55" Type="http://schemas.openxmlformats.org/officeDocument/2006/relationships/image" Target="media/image22.wmf"/><Relationship Id="rId76" Type="http://schemas.openxmlformats.org/officeDocument/2006/relationships/oleObject" Target="embeddings/oleObject34.bin"/><Relationship Id="rId97" Type="http://schemas.openxmlformats.org/officeDocument/2006/relationships/oleObject" Target="embeddings/oleObject46.bin"/><Relationship Id="rId120" Type="http://schemas.openxmlformats.org/officeDocument/2006/relationships/oleObject" Target="embeddings/oleObject60.bin"/><Relationship Id="rId141" Type="http://schemas.openxmlformats.org/officeDocument/2006/relationships/image" Target="media/image61.wmf"/><Relationship Id="rId7" Type="http://schemas.openxmlformats.org/officeDocument/2006/relationships/endnotes" Target="endnotes.xml"/><Relationship Id="rId162" Type="http://schemas.openxmlformats.org/officeDocument/2006/relationships/oleObject" Target="embeddings/oleObject82.bin"/><Relationship Id="rId183" Type="http://schemas.openxmlformats.org/officeDocument/2006/relationships/oleObject" Target="embeddings/oleObject94.bin"/><Relationship Id="rId218" Type="http://schemas.openxmlformats.org/officeDocument/2006/relationships/oleObject" Target="embeddings/oleObject115.bin"/><Relationship Id="rId239" Type="http://schemas.openxmlformats.org/officeDocument/2006/relationships/oleObject" Target="embeddings/oleObject127.bin"/><Relationship Id="rId250" Type="http://schemas.openxmlformats.org/officeDocument/2006/relationships/oleObject" Target="embeddings/oleObject135.bin"/><Relationship Id="rId271" Type="http://schemas.openxmlformats.org/officeDocument/2006/relationships/image" Target="media/image113.wmf"/><Relationship Id="rId292" Type="http://schemas.openxmlformats.org/officeDocument/2006/relationships/oleObject" Target="embeddings/oleObject163.bin"/><Relationship Id="rId306" Type="http://schemas.openxmlformats.org/officeDocument/2006/relationships/oleObject" Target="embeddings/oleObject175.bin"/><Relationship Id="rId24" Type="http://schemas.openxmlformats.org/officeDocument/2006/relationships/image" Target="media/image9.wmf"/><Relationship Id="rId45" Type="http://schemas.openxmlformats.org/officeDocument/2006/relationships/image" Target="media/image17.wmf"/><Relationship Id="rId66" Type="http://schemas.openxmlformats.org/officeDocument/2006/relationships/oleObject" Target="embeddings/oleObject29.bin"/><Relationship Id="rId87" Type="http://schemas.openxmlformats.org/officeDocument/2006/relationships/oleObject" Target="embeddings/oleObject40.bin"/><Relationship Id="rId110" Type="http://schemas.openxmlformats.org/officeDocument/2006/relationships/oleObject" Target="embeddings/oleObject54.bin"/><Relationship Id="rId131" Type="http://schemas.openxmlformats.org/officeDocument/2006/relationships/image" Target="media/image56.wmf"/><Relationship Id="rId152" Type="http://schemas.openxmlformats.org/officeDocument/2006/relationships/oleObject" Target="embeddings/oleObject76.bin"/><Relationship Id="rId173" Type="http://schemas.openxmlformats.org/officeDocument/2006/relationships/image" Target="media/image75.wmf"/><Relationship Id="rId194" Type="http://schemas.openxmlformats.org/officeDocument/2006/relationships/oleObject" Target="embeddings/oleObject100.bin"/><Relationship Id="rId208" Type="http://schemas.openxmlformats.org/officeDocument/2006/relationships/image" Target="media/image89.wmf"/><Relationship Id="rId229" Type="http://schemas.openxmlformats.org/officeDocument/2006/relationships/image" Target="media/image98.wmf"/><Relationship Id="rId19" Type="http://schemas.openxmlformats.org/officeDocument/2006/relationships/oleObject" Target="embeddings/oleObject6.bin"/><Relationship Id="rId224" Type="http://schemas.openxmlformats.org/officeDocument/2006/relationships/oleObject" Target="embeddings/oleObject119.bin"/><Relationship Id="rId240" Type="http://schemas.openxmlformats.org/officeDocument/2006/relationships/oleObject" Target="embeddings/oleObject128.bin"/><Relationship Id="rId245" Type="http://schemas.openxmlformats.org/officeDocument/2006/relationships/image" Target="media/image103.wmf"/><Relationship Id="rId261" Type="http://schemas.openxmlformats.org/officeDocument/2006/relationships/oleObject" Target="embeddings/oleObject142.bin"/><Relationship Id="rId266" Type="http://schemas.openxmlformats.org/officeDocument/2006/relationships/oleObject" Target="embeddings/oleObject145.bin"/><Relationship Id="rId287" Type="http://schemas.openxmlformats.org/officeDocument/2006/relationships/image" Target="media/image117.wmf"/><Relationship Id="rId14" Type="http://schemas.openxmlformats.org/officeDocument/2006/relationships/image" Target="media/image4.wmf"/><Relationship Id="rId30" Type="http://schemas.openxmlformats.org/officeDocument/2006/relationships/image" Target="media/image12.wmf"/><Relationship Id="rId35" Type="http://schemas.openxmlformats.org/officeDocument/2006/relationships/image" Target="media/image13.wmf"/><Relationship Id="rId56" Type="http://schemas.openxmlformats.org/officeDocument/2006/relationships/oleObject" Target="embeddings/oleObject24.bin"/><Relationship Id="rId77" Type="http://schemas.openxmlformats.org/officeDocument/2006/relationships/image" Target="media/image33.wmf"/><Relationship Id="rId100" Type="http://schemas.openxmlformats.org/officeDocument/2006/relationships/oleObject" Target="embeddings/oleObject48.bin"/><Relationship Id="rId105" Type="http://schemas.openxmlformats.org/officeDocument/2006/relationships/image" Target="media/image44.wmf"/><Relationship Id="rId126" Type="http://schemas.openxmlformats.org/officeDocument/2006/relationships/oleObject" Target="embeddings/oleObject63.bin"/><Relationship Id="rId147" Type="http://schemas.openxmlformats.org/officeDocument/2006/relationships/image" Target="media/image64.wmf"/><Relationship Id="rId168" Type="http://schemas.openxmlformats.org/officeDocument/2006/relationships/oleObject" Target="embeddings/oleObject85.bin"/><Relationship Id="rId282" Type="http://schemas.openxmlformats.org/officeDocument/2006/relationships/image" Target="media/image115.wmf"/><Relationship Id="rId312" Type="http://schemas.openxmlformats.org/officeDocument/2006/relationships/oleObject" Target="embeddings/oleObject179.bin"/><Relationship Id="rId317" Type="http://schemas.openxmlformats.org/officeDocument/2006/relationships/oleObject" Target="embeddings/oleObject182.bin"/><Relationship Id="rId8" Type="http://schemas.openxmlformats.org/officeDocument/2006/relationships/image" Target="media/image1.wmf"/><Relationship Id="rId51" Type="http://schemas.openxmlformats.org/officeDocument/2006/relationships/image" Target="media/image20.wmf"/><Relationship Id="rId72" Type="http://schemas.openxmlformats.org/officeDocument/2006/relationships/oleObject" Target="embeddings/oleObject32.bin"/><Relationship Id="rId93" Type="http://schemas.openxmlformats.org/officeDocument/2006/relationships/oleObject" Target="embeddings/oleObject43.bin"/><Relationship Id="rId98" Type="http://schemas.openxmlformats.org/officeDocument/2006/relationships/image" Target="media/image42.wmf"/><Relationship Id="rId121" Type="http://schemas.openxmlformats.org/officeDocument/2006/relationships/image" Target="media/image51.wmf"/><Relationship Id="rId142" Type="http://schemas.openxmlformats.org/officeDocument/2006/relationships/oleObject" Target="embeddings/oleObject71.bin"/><Relationship Id="rId163" Type="http://schemas.openxmlformats.org/officeDocument/2006/relationships/image" Target="media/image71.wmf"/><Relationship Id="rId184" Type="http://schemas.openxmlformats.org/officeDocument/2006/relationships/image" Target="media/image80.wmf"/><Relationship Id="rId189" Type="http://schemas.openxmlformats.org/officeDocument/2006/relationships/oleObject" Target="embeddings/oleObject97.bin"/><Relationship Id="rId219" Type="http://schemas.openxmlformats.org/officeDocument/2006/relationships/oleObject" Target="embeddings/oleObject116.bin"/><Relationship Id="rId3" Type="http://schemas.openxmlformats.org/officeDocument/2006/relationships/styles" Target="styles.xml"/><Relationship Id="rId214" Type="http://schemas.openxmlformats.org/officeDocument/2006/relationships/oleObject" Target="embeddings/oleObject113.bin"/><Relationship Id="rId230" Type="http://schemas.openxmlformats.org/officeDocument/2006/relationships/oleObject" Target="embeddings/oleObject122.bin"/><Relationship Id="rId235" Type="http://schemas.openxmlformats.org/officeDocument/2006/relationships/oleObject" Target="embeddings/oleObject125.bin"/><Relationship Id="rId251" Type="http://schemas.openxmlformats.org/officeDocument/2006/relationships/oleObject" Target="embeddings/oleObject136.bin"/><Relationship Id="rId256" Type="http://schemas.openxmlformats.org/officeDocument/2006/relationships/oleObject" Target="embeddings/oleObject139.bin"/><Relationship Id="rId277" Type="http://schemas.openxmlformats.org/officeDocument/2006/relationships/oleObject" Target="embeddings/oleObject153.bin"/><Relationship Id="rId298" Type="http://schemas.openxmlformats.org/officeDocument/2006/relationships/oleObject" Target="embeddings/oleObject168.bin"/><Relationship Id="rId25" Type="http://schemas.openxmlformats.org/officeDocument/2006/relationships/oleObject" Target="embeddings/oleObject9.bin"/><Relationship Id="rId46" Type="http://schemas.openxmlformats.org/officeDocument/2006/relationships/oleObject" Target="embeddings/oleObject19.bin"/><Relationship Id="rId67" Type="http://schemas.openxmlformats.org/officeDocument/2006/relationships/image" Target="media/image28.wmf"/><Relationship Id="rId116" Type="http://schemas.openxmlformats.org/officeDocument/2006/relationships/oleObject" Target="embeddings/oleObject58.bin"/><Relationship Id="rId137" Type="http://schemas.openxmlformats.org/officeDocument/2006/relationships/image" Target="media/image59.wmf"/><Relationship Id="rId158" Type="http://schemas.openxmlformats.org/officeDocument/2006/relationships/oleObject" Target="embeddings/oleObject80.bin"/><Relationship Id="rId272" Type="http://schemas.openxmlformats.org/officeDocument/2006/relationships/oleObject" Target="embeddings/oleObject149.bin"/><Relationship Id="rId293" Type="http://schemas.openxmlformats.org/officeDocument/2006/relationships/oleObject" Target="embeddings/oleObject164.bin"/><Relationship Id="rId302" Type="http://schemas.openxmlformats.org/officeDocument/2006/relationships/oleObject" Target="embeddings/oleObject172.bin"/><Relationship Id="rId307" Type="http://schemas.openxmlformats.org/officeDocument/2006/relationships/oleObject" Target="embeddings/oleObject176.bin"/><Relationship Id="rId20" Type="http://schemas.openxmlformats.org/officeDocument/2006/relationships/image" Target="media/image7.wmf"/><Relationship Id="rId41" Type="http://schemas.openxmlformats.org/officeDocument/2006/relationships/image" Target="media/image15.wmf"/><Relationship Id="rId62" Type="http://schemas.openxmlformats.org/officeDocument/2006/relationships/oleObject" Target="embeddings/oleObject27.bin"/><Relationship Id="rId83" Type="http://schemas.openxmlformats.org/officeDocument/2006/relationships/oleObject" Target="embeddings/oleObject38.bin"/><Relationship Id="rId88" Type="http://schemas.openxmlformats.org/officeDocument/2006/relationships/image" Target="media/image38.wmf"/><Relationship Id="rId111" Type="http://schemas.openxmlformats.org/officeDocument/2006/relationships/oleObject" Target="embeddings/oleObject55.bin"/><Relationship Id="rId132" Type="http://schemas.openxmlformats.org/officeDocument/2006/relationships/oleObject" Target="embeddings/oleObject66.bin"/><Relationship Id="rId153" Type="http://schemas.openxmlformats.org/officeDocument/2006/relationships/image" Target="media/image67.wmf"/><Relationship Id="rId174" Type="http://schemas.openxmlformats.org/officeDocument/2006/relationships/oleObject" Target="embeddings/oleObject89.bin"/><Relationship Id="rId179" Type="http://schemas.openxmlformats.org/officeDocument/2006/relationships/image" Target="media/image78.wmf"/><Relationship Id="rId195" Type="http://schemas.openxmlformats.org/officeDocument/2006/relationships/oleObject" Target="embeddings/oleObject101.bin"/><Relationship Id="rId209" Type="http://schemas.openxmlformats.org/officeDocument/2006/relationships/oleObject" Target="embeddings/oleObject110.bin"/><Relationship Id="rId190" Type="http://schemas.openxmlformats.org/officeDocument/2006/relationships/image" Target="media/image83.wmf"/><Relationship Id="rId204" Type="http://schemas.openxmlformats.org/officeDocument/2006/relationships/image" Target="media/image88.wmf"/><Relationship Id="rId220" Type="http://schemas.openxmlformats.org/officeDocument/2006/relationships/oleObject" Target="embeddings/oleObject117.bin"/><Relationship Id="rId225" Type="http://schemas.openxmlformats.org/officeDocument/2006/relationships/image" Target="media/image96.wmf"/><Relationship Id="rId241" Type="http://schemas.openxmlformats.org/officeDocument/2006/relationships/oleObject" Target="embeddings/oleObject129.bin"/><Relationship Id="rId246" Type="http://schemas.openxmlformats.org/officeDocument/2006/relationships/oleObject" Target="embeddings/oleObject133.bin"/><Relationship Id="rId267" Type="http://schemas.openxmlformats.org/officeDocument/2006/relationships/image" Target="media/image112.wmf"/><Relationship Id="rId288" Type="http://schemas.openxmlformats.org/officeDocument/2006/relationships/oleObject" Target="embeddings/oleObject161.bin"/><Relationship Id="rId15" Type="http://schemas.openxmlformats.org/officeDocument/2006/relationships/oleObject" Target="embeddings/oleObject4.bin"/><Relationship Id="rId36" Type="http://schemas.openxmlformats.org/officeDocument/2006/relationships/oleObject" Target="embeddings/oleObject13.bin"/><Relationship Id="rId57" Type="http://schemas.openxmlformats.org/officeDocument/2006/relationships/image" Target="media/image23.wmf"/><Relationship Id="rId106" Type="http://schemas.openxmlformats.org/officeDocument/2006/relationships/oleObject" Target="embeddings/oleObject52.bin"/><Relationship Id="rId127" Type="http://schemas.openxmlformats.org/officeDocument/2006/relationships/image" Target="media/image54.wmf"/><Relationship Id="rId262" Type="http://schemas.openxmlformats.org/officeDocument/2006/relationships/image" Target="media/image110.wmf"/><Relationship Id="rId283" Type="http://schemas.openxmlformats.org/officeDocument/2006/relationships/oleObject" Target="embeddings/oleObject158.bin"/><Relationship Id="rId313" Type="http://schemas.openxmlformats.org/officeDocument/2006/relationships/oleObject" Target="embeddings/oleObject180.bin"/><Relationship Id="rId318" Type="http://schemas.openxmlformats.org/officeDocument/2006/relationships/fontTable" Target="fontTable.xml"/><Relationship Id="rId10" Type="http://schemas.openxmlformats.org/officeDocument/2006/relationships/image" Target="media/image2.wmf"/><Relationship Id="rId31" Type="http://schemas.openxmlformats.org/officeDocument/2006/relationships/oleObject" Target="embeddings/oleObject12.bin"/><Relationship Id="rId52" Type="http://schemas.openxmlformats.org/officeDocument/2006/relationships/oleObject" Target="embeddings/oleObject22.bin"/><Relationship Id="rId73" Type="http://schemas.openxmlformats.org/officeDocument/2006/relationships/image" Target="media/image31.wmf"/><Relationship Id="rId78" Type="http://schemas.openxmlformats.org/officeDocument/2006/relationships/oleObject" Target="embeddings/oleObject35.bin"/><Relationship Id="rId94" Type="http://schemas.openxmlformats.org/officeDocument/2006/relationships/oleObject" Target="embeddings/oleObject44.bin"/><Relationship Id="rId99" Type="http://schemas.openxmlformats.org/officeDocument/2006/relationships/oleObject" Target="embeddings/oleObject47.bin"/><Relationship Id="rId101" Type="http://schemas.openxmlformats.org/officeDocument/2006/relationships/image" Target="media/image43.wmf"/><Relationship Id="rId122" Type="http://schemas.openxmlformats.org/officeDocument/2006/relationships/oleObject" Target="embeddings/oleObject61.bin"/><Relationship Id="rId143" Type="http://schemas.openxmlformats.org/officeDocument/2006/relationships/image" Target="media/image62.wmf"/><Relationship Id="rId148" Type="http://schemas.openxmlformats.org/officeDocument/2006/relationships/oleObject" Target="embeddings/oleObject74.bin"/><Relationship Id="rId164" Type="http://schemas.openxmlformats.org/officeDocument/2006/relationships/oleObject" Target="embeddings/oleObject83.bin"/><Relationship Id="rId169" Type="http://schemas.openxmlformats.org/officeDocument/2006/relationships/image" Target="media/image74.wmf"/><Relationship Id="rId185" Type="http://schemas.openxmlformats.org/officeDocument/2006/relationships/oleObject" Target="embeddings/oleObject95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80" Type="http://schemas.openxmlformats.org/officeDocument/2006/relationships/oleObject" Target="embeddings/oleObject92.bin"/><Relationship Id="rId210" Type="http://schemas.openxmlformats.org/officeDocument/2006/relationships/image" Target="media/image90.wmf"/><Relationship Id="rId215" Type="http://schemas.openxmlformats.org/officeDocument/2006/relationships/image" Target="media/image92.wmf"/><Relationship Id="rId236" Type="http://schemas.openxmlformats.org/officeDocument/2006/relationships/image" Target="media/image101.wmf"/><Relationship Id="rId257" Type="http://schemas.openxmlformats.org/officeDocument/2006/relationships/oleObject" Target="embeddings/oleObject140.bin"/><Relationship Id="rId278" Type="http://schemas.openxmlformats.org/officeDocument/2006/relationships/oleObject" Target="embeddings/oleObject154.bin"/><Relationship Id="rId26" Type="http://schemas.openxmlformats.org/officeDocument/2006/relationships/image" Target="media/image10.wmf"/><Relationship Id="rId231" Type="http://schemas.openxmlformats.org/officeDocument/2006/relationships/oleObject" Target="embeddings/oleObject123.bin"/><Relationship Id="rId252" Type="http://schemas.openxmlformats.org/officeDocument/2006/relationships/oleObject" Target="embeddings/oleObject137.bin"/><Relationship Id="rId273" Type="http://schemas.openxmlformats.org/officeDocument/2006/relationships/image" Target="media/image114.wmf"/><Relationship Id="rId294" Type="http://schemas.openxmlformats.org/officeDocument/2006/relationships/oleObject" Target="embeddings/oleObject165.bin"/><Relationship Id="rId308" Type="http://schemas.openxmlformats.org/officeDocument/2006/relationships/image" Target="media/image122.wmf"/><Relationship Id="rId47" Type="http://schemas.openxmlformats.org/officeDocument/2006/relationships/image" Target="media/image18.wmf"/><Relationship Id="rId68" Type="http://schemas.openxmlformats.org/officeDocument/2006/relationships/oleObject" Target="embeddings/oleObject30.bin"/><Relationship Id="rId89" Type="http://schemas.openxmlformats.org/officeDocument/2006/relationships/oleObject" Target="embeddings/oleObject41.bin"/><Relationship Id="rId112" Type="http://schemas.openxmlformats.org/officeDocument/2006/relationships/image" Target="media/image47.wmf"/><Relationship Id="rId133" Type="http://schemas.openxmlformats.org/officeDocument/2006/relationships/image" Target="media/image57.wmf"/><Relationship Id="rId154" Type="http://schemas.openxmlformats.org/officeDocument/2006/relationships/oleObject" Target="embeddings/oleObject77.bin"/><Relationship Id="rId175" Type="http://schemas.openxmlformats.org/officeDocument/2006/relationships/image" Target="media/image76.wmf"/><Relationship Id="rId196" Type="http://schemas.openxmlformats.org/officeDocument/2006/relationships/image" Target="media/image85.wmf"/><Relationship Id="rId200" Type="http://schemas.openxmlformats.org/officeDocument/2006/relationships/image" Target="media/image86.wmf"/><Relationship Id="rId16" Type="http://schemas.openxmlformats.org/officeDocument/2006/relationships/image" Target="media/image5.wmf"/><Relationship Id="rId221" Type="http://schemas.openxmlformats.org/officeDocument/2006/relationships/image" Target="media/image94.wmf"/><Relationship Id="rId242" Type="http://schemas.openxmlformats.org/officeDocument/2006/relationships/oleObject" Target="embeddings/oleObject130.bin"/><Relationship Id="rId263" Type="http://schemas.openxmlformats.org/officeDocument/2006/relationships/oleObject" Target="embeddings/oleObject143.bin"/><Relationship Id="rId284" Type="http://schemas.openxmlformats.org/officeDocument/2006/relationships/oleObject" Target="embeddings/oleObject159.bin"/><Relationship Id="rId319" Type="http://schemas.openxmlformats.org/officeDocument/2006/relationships/theme" Target="theme/theme1.xml"/><Relationship Id="rId37" Type="http://schemas.openxmlformats.org/officeDocument/2006/relationships/oleObject" Target="embeddings/oleObject14.bin"/><Relationship Id="rId58" Type="http://schemas.openxmlformats.org/officeDocument/2006/relationships/oleObject" Target="embeddings/oleObject25.bin"/><Relationship Id="rId79" Type="http://schemas.openxmlformats.org/officeDocument/2006/relationships/image" Target="media/image34.wmf"/><Relationship Id="rId102" Type="http://schemas.openxmlformats.org/officeDocument/2006/relationships/oleObject" Target="embeddings/oleObject49.bin"/><Relationship Id="rId123" Type="http://schemas.openxmlformats.org/officeDocument/2006/relationships/image" Target="media/image52.wmf"/><Relationship Id="rId144" Type="http://schemas.openxmlformats.org/officeDocument/2006/relationships/oleObject" Target="embeddings/oleObject72.bin"/><Relationship Id="rId90" Type="http://schemas.openxmlformats.org/officeDocument/2006/relationships/image" Target="media/image39.wmf"/><Relationship Id="rId165" Type="http://schemas.openxmlformats.org/officeDocument/2006/relationships/image" Target="media/image72.wmf"/><Relationship Id="rId186" Type="http://schemas.openxmlformats.org/officeDocument/2006/relationships/image" Target="media/image81.wmf"/><Relationship Id="rId211" Type="http://schemas.openxmlformats.org/officeDocument/2006/relationships/oleObject" Target="embeddings/oleObject111.bin"/><Relationship Id="rId232" Type="http://schemas.openxmlformats.org/officeDocument/2006/relationships/image" Target="media/image99.wmf"/><Relationship Id="rId253" Type="http://schemas.openxmlformats.org/officeDocument/2006/relationships/image" Target="media/image106.wmf"/><Relationship Id="rId274" Type="http://schemas.openxmlformats.org/officeDocument/2006/relationships/oleObject" Target="embeddings/oleObject150.bin"/><Relationship Id="rId295" Type="http://schemas.openxmlformats.org/officeDocument/2006/relationships/image" Target="media/image120.wmf"/><Relationship Id="rId309" Type="http://schemas.openxmlformats.org/officeDocument/2006/relationships/oleObject" Target="embeddings/oleObject177.bin"/><Relationship Id="rId27" Type="http://schemas.openxmlformats.org/officeDocument/2006/relationships/oleObject" Target="embeddings/oleObject10.bin"/><Relationship Id="rId48" Type="http://schemas.openxmlformats.org/officeDocument/2006/relationships/oleObject" Target="embeddings/oleObject20.bin"/><Relationship Id="rId69" Type="http://schemas.openxmlformats.org/officeDocument/2006/relationships/image" Target="media/image29.wmf"/><Relationship Id="rId113" Type="http://schemas.openxmlformats.org/officeDocument/2006/relationships/oleObject" Target="embeddings/oleObject56.bin"/><Relationship Id="rId134" Type="http://schemas.openxmlformats.org/officeDocument/2006/relationships/oleObject" Target="embeddings/oleObject67.bin"/><Relationship Id="rId80" Type="http://schemas.openxmlformats.org/officeDocument/2006/relationships/oleObject" Target="embeddings/oleObject36.bin"/><Relationship Id="rId155" Type="http://schemas.openxmlformats.org/officeDocument/2006/relationships/image" Target="media/image68.wmf"/><Relationship Id="rId176" Type="http://schemas.openxmlformats.org/officeDocument/2006/relationships/oleObject" Target="embeddings/oleObject90.bin"/><Relationship Id="rId197" Type="http://schemas.openxmlformats.org/officeDocument/2006/relationships/oleObject" Target="embeddings/oleObject102.bin"/><Relationship Id="rId201" Type="http://schemas.openxmlformats.org/officeDocument/2006/relationships/oleObject" Target="embeddings/oleObject105.bin"/><Relationship Id="rId222" Type="http://schemas.openxmlformats.org/officeDocument/2006/relationships/oleObject" Target="embeddings/oleObject118.bin"/><Relationship Id="rId243" Type="http://schemas.openxmlformats.org/officeDocument/2006/relationships/oleObject" Target="embeddings/oleObject131.bin"/><Relationship Id="rId264" Type="http://schemas.openxmlformats.org/officeDocument/2006/relationships/oleObject" Target="embeddings/oleObject144.bin"/><Relationship Id="rId285" Type="http://schemas.openxmlformats.org/officeDocument/2006/relationships/image" Target="media/image116.wmf"/><Relationship Id="rId17" Type="http://schemas.openxmlformats.org/officeDocument/2006/relationships/oleObject" Target="embeddings/oleObject5.bin"/><Relationship Id="rId38" Type="http://schemas.openxmlformats.org/officeDocument/2006/relationships/oleObject" Target="embeddings/oleObject15.bin"/><Relationship Id="rId59" Type="http://schemas.openxmlformats.org/officeDocument/2006/relationships/image" Target="media/image24.wmf"/><Relationship Id="rId103" Type="http://schemas.openxmlformats.org/officeDocument/2006/relationships/oleObject" Target="embeddings/oleObject50.bin"/><Relationship Id="rId124" Type="http://schemas.openxmlformats.org/officeDocument/2006/relationships/oleObject" Target="embeddings/oleObject62.bin"/><Relationship Id="rId310" Type="http://schemas.openxmlformats.org/officeDocument/2006/relationships/image" Target="media/image123.wmf"/><Relationship Id="rId70" Type="http://schemas.openxmlformats.org/officeDocument/2006/relationships/oleObject" Target="embeddings/oleObject31.bin"/><Relationship Id="rId91" Type="http://schemas.openxmlformats.org/officeDocument/2006/relationships/oleObject" Target="embeddings/oleObject42.bin"/><Relationship Id="rId145" Type="http://schemas.openxmlformats.org/officeDocument/2006/relationships/image" Target="media/image63.wmf"/><Relationship Id="rId166" Type="http://schemas.openxmlformats.org/officeDocument/2006/relationships/oleObject" Target="embeddings/oleObject84.bin"/><Relationship Id="rId187" Type="http://schemas.openxmlformats.org/officeDocument/2006/relationships/oleObject" Target="embeddings/oleObject96.bin"/><Relationship Id="rId1" Type="http://schemas.openxmlformats.org/officeDocument/2006/relationships/customXml" Target="../customXml/item1.xml"/><Relationship Id="rId212" Type="http://schemas.openxmlformats.org/officeDocument/2006/relationships/oleObject" Target="embeddings/oleObject112.bin"/><Relationship Id="rId233" Type="http://schemas.openxmlformats.org/officeDocument/2006/relationships/oleObject" Target="embeddings/oleObject124.bin"/><Relationship Id="rId254" Type="http://schemas.openxmlformats.org/officeDocument/2006/relationships/oleObject" Target="embeddings/oleObject138.bin"/><Relationship Id="rId28" Type="http://schemas.openxmlformats.org/officeDocument/2006/relationships/image" Target="media/image11.wmf"/><Relationship Id="rId49" Type="http://schemas.openxmlformats.org/officeDocument/2006/relationships/image" Target="media/image19.wmf"/><Relationship Id="rId114" Type="http://schemas.openxmlformats.org/officeDocument/2006/relationships/oleObject" Target="embeddings/oleObject57.bin"/><Relationship Id="rId275" Type="http://schemas.openxmlformats.org/officeDocument/2006/relationships/oleObject" Target="embeddings/oleObject151.bin"/><Relationship Id="rId296" Type="http://schemas.openxmlformats.org/officeDocument/2006/relationships/oleObject" Target="embeddings/oleObject166.bin"/><Relationship Id="rId300" Type="http://schemas.openxmlformats.org/officeDocument/2006/relationships/oleObject" Target="embeddings/oleObject170.bin"/><Relationship Id="rId60" Type="http://schemas.openxmlformats.org/officeDocument/2006/relationships/oleObject" Target="embeddings/oleObject26.bin"/><Relationship Id="rId81" Type="http://schemas.openxmlformats.org/officeDocument/2006/relationships/oleObject" Target="embeddings/oleObject37.bin"/><Relationship Id="rId135" Type="http://schemas.openxmlformats.org/officeDocument/2006/relationships/image" Target="media/image58.wmf"/><Relationship Id="rId156" Type="http://schemas.openxmlformats.org/officeDocument/2006/relationships/oleObject" Target="embeddings/oleObject78.bin"/><Relationship Id="rId177" Type="http://schemas.openxmlformats.org/officeDocument/2006/relationships/image" Target="media/image77.wmf"/><Relationship Id="rId198" Type="http://schemas.openxmlformats.org/officeDocument/2006/relationships/oleObject" Target="embeddings/oleObject103.bin"/><Relationship Id="rId202" Type="http://schemas.openxmlformats.org/officeDocument/2006/relationships/image" Target="media/image87.wmf"/><Relationship Id="rId223" Type="http://schemas.openxmlformats.org/officeDocument/2006/relationships/image" Target="media/image95.wmf"/><Relationship Id="rId244" Type="http://schemas.openxmlformats.org/officeDocument/2006/relationships/oleObject" Target="embeddings/oleObject132.bin"/><Relationship Id="rId18" Type="http://schemas.openxmlformats.org/officeDocument/2006/relationships/image" Target="media/image6.wmf"/><Relationship Id="rId39" Type="http://schemas.openxmlformats.org/officeDocument/2006/relationships/image" Target="media/image14.wmf"/><Relationship Id="rId265" Type="http://schemas.openxmlformats.org/officeDocument/2006/relationships/image" Target="media/image111.wmf"/><Relationship Id="rId286" Type="http://schemas.openxmlformats.org/officeDocument/2006/relationships/oleObject" Target="embeddings/oleObject160.bin"/><Relationship Id="rId50" Type="http://schemas.openxmlformats.org/officeDocument/2006/relationships/oleObject" Target="embeddings/oleObject21.bin"/><Relationship Id="rId104" Type="http://schemas.openxmlformats.org/officeDocument/2006/relationships/oleObject" Target="embeddings/oleObject51.bin"/><Relationship Id="rId125" Type="http://schemas.openxmlformats.org/officeDocument/2006/relationships/image" Target="media/image53.wmf"/><Relationship Id="rId146" Type="http://schemas.openxmlformats.org/officeDocument/2006/relationships/oleObject" Target="embeddings/oleObject73.bin"/><Relationship Id="rId167" Type="http://schemas.openxmlformats.org/officeDocument/2006/relationships/image" Target="media/image73.wmf"/><Relationship Id="rId188" Type="http://schemas.openxmlformats.org/officeDocument/2006/relationships/image" Target="media/image82.wmf"/><Relationship Id="rId311" Type="http://schemas.openxmlformats.org/officeDocument/2006/relationships/oleObject" Target="embeddings/oleObject178.bin"/><Relationship Id="rId71" Type="http://schemas.openxmlformats.org/officeDocument/2006/relationships/image" Target="media/image30.wmf"/><Relationship Id="rId92" Type="http://schemas.openxmlformats.org/officeDocument/2006/relationships/image" Target="media/image40.wmf"/><Relationship Id="rId213" Type="http://schemas.openxmlformats.org/officeDocument/2006/relationships/image" Target="media/image91.wmf"/><Relationship Id="rId234" Type="http://schemas.openxmlformats.org/officeDocument/2006/relationships/image" Target="media/image100.wmf"/><Relationship Id="rId2" Type="http://schemas.openxmlformats.org/officeDocument/2006/relationships/numbering" Target="numbering.xml"/><Relationship Id="rId29" Type="http://schemas.openxmlformats.org/officeDocument/2006/relationships/oleObject" Target="embeddings/oleObject11.bin"/><Relationship Id="rId255" Type="http://schemas.openxmlformats.org/officeDocument/2006/relationships/image" Target="media/image107.wmf"/><Relationship Id="rId276" Type="http://schemas.openxmlformats.org/officeDocument/2006/relationships/oleObject" Target="embeddings/oleObject152.bin"/><Relationship Id="rId297" Type="http://schemas.openxmlformats.org/officeDocument/2006/relationships/oleObject" Target="embeddings/oleObject167.bin"/><Relationship Id="rId40" Type="http://schemas.openxmlformats.org/officeDocument/2006/relationships/oleObject" Target="embeddings/oleObject16.bin"/><Relationship Id="rId115" Type="http://schemas.openxmlformats.org/officeDocument/2006/relationships/image" Target="media/image48.wmf"/><Relationship Id="rId136" Type="http://schemas.openxmlformats.org/officeDocument/2006/relationships/oleObject" Target="embeddings/oleObject68.bin"/><Relationship Id="rId157" Type="http://schemas.openxmlformats.org/officeDocument/2006/relationships/oleObject" Target="embeddings/oleObject79.bin"/><Relationship Id="rId178" Type="http://schemas.openxmlformats.org/officeDocument/2006/relationships/oleObject" Target="embeddings/oleObject91.bin"/><Relationship Id="rId301" Type="http://schemas.openxmlformats.org/officeDocument/2006/relationships/oleObject" Target="embeddings/oleObject171.bin"/><Relationship Id="rId61" Type="http://schemas.openxmlformats.org/officeDocument/2006/relationships/image" Target="media/image25.wmf"/><Relationship Id="rId82" Type="http://schemas.openxmlformats.org/officeDocument/2006/relationships/image" Target="media/image35.wmf"/><Relationship Id="rId199" Type="http://schemas.openxmlformats.org/officeDocument/2006/relationships/oleObject" Target="embeddings/oleObject104.bin"/><Relationship Id="rId203" Type="http://schemas.openxmlformats.org/officeDocument/2006/relationships/oleObject" Target="embeddings/oleObject106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8369BA-3DB1-4B9C-B8DD-CA2DD4FB33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2791</Words>
  <Characters>15914</Characters>
  <Application>Microsoft Office Word</Application>
  <DocSecurity>0</DocSecurity>
  <Lines>132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2018-01-12T18:23:00Z</dcterms:created>
  <dcterms:modified xsi:type="dcterms:W3CDTF">2018-01-12T18:26:00Z</dcterms:modified>
</cp:coreProperties>
</file>